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9"/>
          <w:footerReference w:type="default" r:id="rId10"/>
          <w:headerReference w:type="first" r:id="rId11"/>
          <w:footerReference w:type="first" r:id="rId12"/>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BA7186" w:rsidRDefault="00BA7186">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BA7186" w:rsidRDefault="00BA7186">
                              <w:pPr>
                                <w:spacing w:after="0"/>
                                <w:rPr>
                                  <w:b/>
                                  <w:bCs/>
                                  <w:color w:val="1F497D"/>
                                  <w:sz w:val="72"/>
                                  <w:szCs w:val="72"/>
                                </w:rPr>
                              </w:pPr>
                            </w:p>
                            <w:p w14:paraId="12FAF8E6" w14:textId="77777777" w:rsidR="00BA7186" w:rsidRDefault="00BA7186">
                              <w:pPr>
                                <w:spacing w:after="0"/>
                                <w:rPr>
                                  <w:b/>
                                  <w:bCs/>
                                  <w:color w:val="1F497D"/>
                                  <w:sz w:val="72"/>
                                  <w:szCs w:val="72"/>
                                </w:rPr>
                              </w:pPr>
                            </w:p>
                            <w:p w14:paraId="412B559D" w14:textId="77777777" w:rsidR="00BA7186" w:rsidRDefault="00BA7186">
                              <w:pPr>
                                <w:spacing w:after="0"/>
                                <w:rPr>
                                  <w:b/>
                                  <w:bCs/>
                                  <w:color w:val="1F497D"/>
                                  <w:sz w:val="72"/>
                                  <w:szCs w:val="72"/>
                                </w:rPr>
                              </w:pPr>
                            </w:p>
                            <w:p w14:paraId="36803B82" w14:textId="77777777" w:rsidR="00BA7186" w:rsidRDefault="00BA7186">
                              <w:pPr>
                                <w:spacing w:after="0"/>
                                <w:rPr>
                                  <w:b/>
                                  <w:bCs/>
                                  <w:color w:val="1F497D"/>
                                  <w:sz w:val="72"/>
                                  <w:szCs w:val="72"/>
                                </w:rPr>
                              </w:pPr>
                            </w:p>
                            <w:p w14:paraId="7077AB09" w14:textId="77777777" w:rsidR="00BA7186" w:rsidRDefault="00BA7186">
                              <w:pPr>
                                <w:spacing w:after="0"/>
                                <w:rPr>
                                  <w:b/>
                                  <w:bCs/>
                                  <w:color w:val="1F497D"/>
                                  <w:sz w:val="72"/>
                                  <w:szCs w:val="72"/>
                                </w:rPr>
                              </w:pPr>
                            </w:p>
                            <w:p w14:paraId="68EEFAA5" w14:textId="77777777" w:rsidR="00BA7186" w:rsidRDefault="00BA7186">
                              <w:pPr>
                                <w:spacing w:after="0"/>
                                <w:rPr>
                                  <w:b/>
                                  <w:bCs/>
                                  <w:color w:val="1F497D"/>
                                  <w:sz w:val="72"/>
                                  <w:szCs w:val="72"/>
                                </w:rPr>
                              </w:pPr>
                              <w:r>
                                <w:rPr>
                                  <w:b/>
                                  <w:bCs/>
                                  <w:color w:val="1F497D"/>
                                  <w:sz w:val="72"/>
                                  <w:szCs w:val="72"/>
                                </w:rPr>
                                <w:t xml:space="preserve">Framework </w:t>
                              </w:r>
                            </w:p>
                            <w:p w14:paraId="33127046" w14:textId="2FF8CC34" w:rsidR="00BA7186" w:rsidRDefault="00BA7186">
                              <w:pPr>
                                <w:spacing w:after="0"/>
                                <w:rPr>
                                  <w:b/>
                                  <w:bCs/>
                                  <w:color w:val="1F497D"/>
                                  <w:sz w:val="72"/>
                                  <w:szCs w:val="72"/>
                                </w:rPr>
                              </w:pPr>
                              <w:r>
                                <w:rPr>
                                  <w:b/>
                                  <w:bCs/>
                                  <w:color w:val="1F497D"/>
                                  <w:sz w:val="72"/>
                                  <w:szCs w:val="72"/>
                                </w:rPr>
                                <w:t>Award Form</w:t>
                              </w:r>
                            </w:p>
                            <w:p w14:paraId="6569E938" w14:textId="77777777" w:rsidR="00BA7186" w:rsidRDefault="00BA7186">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BA7186" w:rsidRDefault="00BA7186">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BA7186" w:rsidRDefault="00BA7186">
                        <w:pPr>
                          <w:spacing w:after="0"/>
                          <w:rPr>
                            <w:b/>
                            <w:bCs/>
                            <w:color w:val="1F497D"/>
                            <w:sz w:val="72"/>
                            <w:szCs w:val="72"/>
                          </w:rPr>
                        </w:pPr>
                      </w:p>
                      <w:p w14:paraId="12FAF8E6" w14:textId="77777777" w:rsidR="00BA7186" w:rsidRDefault="00BA7186">
                        <w:pPr>
                          <w:spacing w:after="0"/>
                          <w:rPr>
                            <w:b/>
                            <w:bCs/>
                            <w:color w:val="1F497D"/>
                            <w:sz w:val="72"/>
                            <w:szCs w:val="72"/>
                          </w:rPr>
                        </w:pPr>
                      </w:p>
                      <w:p w14:paraId="412B559D" w14:textId="77777777" w:rsidR="00BA7186" w:rsidRDefault="00BA7186">
                        <w:pPr>
                          <w:spacing w:after="0"/>
                          <w:rPr>
                            <w:b/>
                            <w:bCs/>
                            <w:color w:val="1F497D"/>
                            <w:sz w:val="72"/>
                            <w:szCs w:val="72"/>
                          </w:rPr>
                        </w:pPr>
                      </w:p>
                      <w:p w14:paraId="36803B82" w14:textId="77777777" w:rsidR="00BA7186" w:rsidRDefault="00BA7186">
                        <w:pPr>
                          <w:spacing w:after="0"/>
                          <w:rPr>
                            <w:b/>
                            <w:bCs/>
                            <w:color w:val="1F497D"/>
                            <w:sz w:val="72"/>
                            <w:szCs w:val="72"/>
                          </w:rPr>
                        </w:pPr>
                      </w:p>
                      <w:p w14:paraId="7077AB09" w14:textId="77777777" w:rsidR="00BA7186" w:rsidRDefault="00BA7186">
                        <w:pPr>
                          <w:spacing w:after="0"/>
                          <w:rPr>
                            <w:b/>
                            <w:bCs/>
                            <w:color w:val="1F497D"/>
                            <w:sz w:val="72"/>
                            <w:szCs w:val="72"/>
                          </w:rPr>
                        </w:pPr>
                      </w:p>
                      <w:p w14:paraId="68EEFAA5" w14:textId="77777777" w:rsidR="00BA7186" w:rsidRDefault="00BA7186">
                        <w:pPr>
                          <w:spacing w:after="0"/>
                          <w:rPr>
                            <w:b/>
                            <w:bCs/>
                            <w:color w:val="1F497D"/>
                            <w:sz w:val="72"/>
                            <w:szCs w:val="72"/>
                          </w:rPr>
                        </w:pPr>
                        <w:r>
                          <w:rPr>
                            <w:b/>
                            <w:bCs/>
                            <w:color w:val="1F497D"/>
                            <w:sz w:val="72"/>
                            <w:szCs w:val="72"/>
                          </w:rPr>
                          <w:t xml:space="preserve">Framework </w:t>
                        </w:r>
                      </w:p>
                      <w:p w14:paraId="33127046" w14:textId="2FF8CC34" w:rsidR="00BA7186" w:rsidRDefault="00BA7186">
                        <w:pPr>
                          <w:spacing w:after="0"/>
                          <w:rPr>
                            <w:b/>
                            <w:bCs/>
                            <w:color w:val="1F497D"/>
                            <w:sz w:val="72"/>
                            <w:szCs w:val="72"/>
                          </w:rPr>
                        </w:pPr>
                        <w:r>
                          <w:rPr>
                            <w:b/>
                            <w:bCs/>
                            <w:color w:val="1F497D"/>
                            <w:sz w:val="72"/>
                            <w:szCs w:val="72"/>
                          </w:rPr>
                          <w:t>Award Form</w:t>
                        </w:r>
                      </w:p>
                      <w:p w14:paraId="6569E938" w14:textId="77777777" w:rsidR="00BA7186" w:rsidRDefault="00BA7186">
                        <w:pPr>
                          <w:rPr>
                            <w:b/>
                            <w:bCs/>
                            <w:color w:val="000000"/>
                            <w:sz w:val="32"/>
                            <w:szCs w:val="32"/>
                          </w:rPr>
                        </w:pPr>
                      </w:p>
                    </w:txbxContent>
                  </v:textbox>
                </v:rect>
                <w10:wrap anchorx="page" anchory="margin"/>
              </v:group>
            </w:pict>
          </mc:Fallback>
        </mc:AlternateContent>
      </w:r>
    </w:p>
    <w:p w14:paraId="13806985" w14:textId="362AB098" w:rsidR="00D378AB" w:rsidRPr="002E6F19" w:rsidRDefault="0052136E">
      <w:pPr>
        <w:rPr>
          <w:rFonts w:ascii="Arial" w:hAnsi="Arial" w:cs="Arial"/>
          <w:sz w:val="24"/>
          <w:szCs w:val="24"/>
        </w:rPr>
      </w:pPr>
      <w:r w:rsidRPr="002E6F19">
        <w:rPr>
          <w:rFonts w:ascii="Arial" w:hAnsi="Arial" w:cs="Arial"/>
          <w:sz w:val="24"/>
          <w:szCs w:val="24"/>
        </w:rPr>
        <w:lastRenderedPageBreak/>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D378AB" w:rsidRPr="002E6F19" w14:paraId="232A9FC3" w14:textId="77777777" w:rsidTr="00413CAD">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413CAD">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4"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413CAD">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0AE31E15" w14:textId="7BDBC86D" w:rsidR="00646C7E" w:rsidRDefault="0051380D" w:rsidP="00135884">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2E6F19">
              <w:rPr>
                <w:rFonts w:ascii="Arial" w:hAnsi="Arial" w:cs="Arial"/>
                <w:b w:val="0"/>
                <w:sz w:val="24"/>
                <w:szCs w:val="24"/>
              </w:rPr>
              <w:t xml:space="preserve">ontract </w:t>
            </w:r>
            <w:r>
              <w:rPr>
                <w:rFonts w:ascii="Arial" w:hAnsi="Arial" w:cs="Arial"/>
                <w:b w:val="0"/>
                <w:sz w:val="24"/>
                <w:szCs w:val="24"/>
              </w:rPr>
              <w:t xml:space="preserve">between CCS and the </w:t>
            </w:r>
            <w:r w:rsidR="007C10AD">
              <w:rPr>
                <w:rFonts w:ascii="Arial" w:hAnsi="Arial" w:cs="Arial"/>
                <w:b w:val="0"/>
                <w:sz w:val="24"/>
                <w:szCs w:val="24"/>
              </w:rPr>
              <w:t>Supplier</w:t>
            </w:r>
            <w:r w:rsidR="00AB5036">
              <w:rPr>
                <w:rFonts w:ascii="Arial" w:hAnsi="Arial" w:cs="Arial"/>
                <w:b w:val="0"/>
                <w:sz w:val="24"/>
                <w:szCs w:val="24"/>
              </w:rPr>
              <w:t xml:space="preserve"> allows the Supplier to be considered for Call-off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C70E11">
              <w:rPr>
                <w:rFonts w:ascii="Arial" w:hAnsi="Arial" w:cs="Arial"/>
                <w:b w:val="0"/>
                <w:sz w:val="24"/>
                <w:szCs w:val="24"/>
              </w:rPr>
              <w:t>covering all Service Provisions</w:t>
            </w:r>
            <w:r w:rsidR="00646C7E">
              <w:rPr>
                <w:rFonts w:ascii="Arial" w:hAnsi="Arial" w:cs="Arial"/>
                <w:b w:val="0"/>
                <w:sz w:val="24"/>
                <w:szCs w:val="24"/>
              </w:rPr>
              <w:t xml:space="preserve">. You cannot deliver in any </w:t>
            </w:r>
            <w:r w:rsidR="00C70E11">
              <w:rPr>
                <w:rFonts w:ascii="Arial" w:hAnsi="Arial" w:cs="Arial"/>
                <w:b w:val="0"/>
                <w:sz w:val="24"/>
                <w:szCs w:val="24"/>
              </w:rPr>
              <w:t xml:space="preserve">Service Provision </w:t>
            </w:r>
            <w:r w:rsidR="00646C7E">
              <w:rPr>
                <w:rFonts w:ascii="Arial" w:hAnsi="Arial" w:cs="Arial"/>
                <w:b w:val="0"/>
                <w:sz w:val="24"/>
                <w:szCs w:val="24"/>
              </w:rPr>
              <w:t xml:space="preserve">other </w:t>
            </w:r>
            <w:r w:rsidR="00C70E11">
              <w:rPr>
                <w:rFonts w:ascii="Arial" w:hAnsi="Arial" w:cs="Arial"/>
                <w:b w:val="0"/>
                <w:sz w:val="24"/>
                <w:szCs w:val="24"/>
              </w:rPr>
              <w:t>than those specified</w:t>
            </w:r>
            <w:r w:rsidR="00646C7E">
              <w:rPr>
                <w:rFonts w:ascii="Arial" w:hAnsi="Arial" w:cs="Arial"/>
                <w:b w:val="0"/>
                <w:sz w:val="24"/>
                <w:szCs w:val="24"/>
              </w:rPr>
              <w:t xml:space="preserve"> under this </w:t>
            </w:r>
            <w:r w:rsidR="00C70E11">
              <w:rPr>
                <w:rFonts w:ascii="Arial" w:hAnsi="Arial" w:cs="Arial"/>
                <w:b w:val="0"/>
                <w:sz w:val="24"/>
                <w:szCs w:val="24"/>
              </w:rPr>
              <w:t>C</w:t>
            </w:r>
            <w:r w:rsidR="00646C7E">
              <w:rPr>
                <w:rFonts w:ascii="Arial" w:hAnsi="Arial" w:cs="Arial"/>
                <w:b w:val="0"/>
                <w:sz w:val="24"/>
                <w:szCs w:val="24"/>
              </w:rPr>
              <w:t>ontract</w:t>
            </w:r>
            <w:r w:rsidR="00AB5036" w:rsidRPr="00AB5036">
              <w:rPr>
                <w:rFonts w:ascii="Arial" w:hAnsi="Arial" w:cs="Arial"/>
                <w:b w:val="0"/>
                <w:sz w:val="24"/>
              </w:rPr>
              <w:t xml:space="preserve">. </w:t>
            </w:r>
            <w:r w:rsidR="00646C7E">
              <w:rPr>
                <w:rFonts w:ascii="Arial" w:hAnsi="Arial" w:cs="Arial"/>
                <w:b w:val="0"/>
                <w:sz w:val="24"/>
              </w:rPr>
              <w:t xml:space="preserve">Any references made to other </w:t>
            </w:r>
            <w:r w:rsidR="00C70E11">
              <w:rPr>
                <w:rFonts w:ascii="Arial" w:hAnsi="Arial" w:cs="Arial"/>
                <w:b w:val="0"/>
                <w:sz w:val="24"/>
              </w:rPr>
              <w:t>service provisions</w:t>
            </w:r>
            <w:r w:rsidR="00646C7E">
              <w:rPr>
                <w:rFonts w:ascii="Arial" w:hAnsi="Arial" w:cs="Arial"/>
                <w:b w:val="0"/>
                <w:sz w:val="24"/>
              </w:rPr>
              <w:t xml:space="preserve"> in this </w:t>
            </w:r>
            <w:r w:rsidR="00C70E11">
              <w:rPr>
                <w:rFonts w:ascii="Arial" w:hAnsi="Arial" w:cs="Arial"/>
                <w:b w:val="0"/>
                <w:sz w:val="24"/>
              </w:rPr>
              <w:t>C</w:t>
            </w:r>
            <w:r w:rsidR="00646C7E">
              <w:rPr>
                <w:rFonts w:ascii="Arial" w:hAnsi="Arial" w:cs="Arial"/>
                <w:b w:val="0"/>
                <w:sz w:val="24"/>
              </w:rPr>
              <w:t xml:space="preserve">ontract do not apply. </w:t>
            </w:r>
          </w:p>
          <w:p w14:paraId="5B81EDFC" w14:textId="4605B13E"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w:t>
            </w:r>
            <w:r w:rsidR="007D5F96">
              <w:rPr>
                <w:rFonts w:ascii="Arial" w:hAnsi="Arial" w:cs="Arial"/>
                <w:b w:val="0"/>
                <w:sz w:val="24"/>
                <w:szCs w:val="24"/>
              </w:rPr>
              <w:t xml:space="preserve">r] </w:t>
            </w:r>
            <w:r w:rsidR="0052136E" w:rsidRPr="007D5F96">
              <w:rPr>
                <w:rFonts w:ascii="Arial" w:hAnsi="Arial" w:cs="Arial"/>
                <w:b w:val="0"/>
                <w:sz w:val="24"/>
                <w:szCs w:val="24"/>
              </w:rPr>
              <w:t>(OJEU</w:t>
            </w:r>
            <w:r w:rsidR="0052136E" w:rsidRPr="002E6F19">
              <w:rPr>
                <w:rFonts w:ascii="Arial" w:hAnsi="Arial" w:cs="Arial"/>
                <w:b w:val="0"/>
                <w:sz w:val="24"/>
                <w:szCs w:val="24"/>
              </w:rPr>
              <w:t xml:space="preserve">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413CAD">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4"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240E8145" w14:textId="6C5B567B"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413CAD">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7E8D8BE0" w14:textId="2247D5B4" w:rsidR="00D378AB" w:rsidRPr="002E6F19" w:rsidRDefault="0052136E">
            <w:pPr>
              <w:spacing w:after="0"/>
              <w:ind w:right="936"/>
              <w:rPr>
                <w:rFonts w:ascii="Arial" w:hAnsi="Arial" w:cs="Arial"/>
                <w:sz w:val="24"/>
                <w:szCs w:val="24"/>
                <w:shd w:val="clear" w:color="auto" w:fill="FFFF00"/>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D378AB" w:rsidRPr="002E6F19" w14:paraId="45FFB44C" w14:textId="77777777" w:rsidTr="00413CAD">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F1F11EE" w14:textId="6216F9E9" w:rsidR="00D378AB" w:rsidRPr="002E6F19" w:rsidRDefault="0052136E">
            <w:pPr>
              <w:spacing w:after="0"/>
              <w:ind w:right="936"/>
              <w:rPr>
                <w:rFonts w:ascii="Arial" w:hAnsi="Arial" w:cs="Arial"/>
                <w:sz w:val="24"/>
                <w:szCs w:val="24"/>
              </w:rPr>
            </w:pP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Insert</w:t>
            </w:r>
            <w:r w:rsidR="000A66EC" w:rsidRPr="002E6F19">
              <w:rPr>
                <w:rFonts w:ascii="Arial" w:hAnsi="Arial" w:cs="Arial"/>
                <w:sz w:val="24"/>
                <w:szCs w:val="24"/>
              </w:rPr>
              <w:t xml:space="preserve"> </w:t>
            </w:r>
            <w:r w:rsidRPr="002E6F19">
              <w:rPr>
                <w:rFonts w:ascii="Arial" w:hAnsi="Arial" w:cs="Arial"/>
                <w:sz w:val="24"/>
                <w:szCs w:val="24"/>
              </w:rPr>
              <w:t>Day Month Year]</w:t>
            </w:r>
          </w:p>
        </w:tc>
      </w:tr>
      <w:tr w:rsidR="00C70E11" w:rsidRPr="002E6F19" w14:paraId="08BDED55" w14:textId="77777777" w:rsidTr="00413CAD">
        <w:trPr>
          <w:cnfStyle w:val="000000100000" w:firstRow="0" w:lastRow="0" w:firstColumn="0" w:lastColumn="0" w:oddVBand="0" w:evenVBand="0" w:oddHBand="1" w:evenHBand="0" w:firstRowFirstColumn="0" w:firstRowLastColumn="0" w:lastRowFirstColumn="0" w:lastRowLastColumn="0"/>
          <w:trHeight w:val="60"/>
        </w:trPr>
        <w:tc>
          <w:tcPr>
            <w:cnfStyle w:val="000010000000" w:firstRow="0" w:lastRow="0" w:firstColumn="0" w:lastColumn="0" w:oddVBand="1" w:evenVBand="0" w:oddHBand="0" w:evenHBand="0" w:firstRowFirstColumn="0" w:firstRowLastColumn="0" w:lastRowFirstColumn="0" w:lastRowLastColumn="0"/>
            <w:tcW w:w="436" w:type="dxa"/>
          </w:tcPr>
          <w:p w14:paraId="5D36CCAD" w14:textId="77777777" w:rsidR="00C70E11" w:rsidRPr="002E6F19" w:rsidRDefault="00C70E11" w:rsidP="00C70E11">
            <w:pPr>
              <w:pStyle w:val="11table"/>
              <w:numPr>
                <w:ilvl w:val="0"/>
                <w:numId w:val="0"/>
              </w:numPr>
              <w:ind w:left="360"/>
              <w:rPr>
                <w:rFonts w:ascii="Arial" w:hAnsi="Arial" w:cs="Arial"/>
                <w:bCs/>
                <w:sz w:val="24"/>
                <w:szCs w:val="24"/>
              </w:rPr>
            </w:pPr>
          </w:p>
        </w:tc>
        <w:tc>
          <w:tcPr>
            <w:tcW w:w="1844" w:type="dxa"/>
          </w:tcPr>
          <w:p w14:paraId="1A5700A9" w14:textId="5609F04A" w:rsidR="00C70E11" w:rsidRPr="002E6F19" w:rsidRDefault="00C70E11">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 Initial Period</w:t>
            </w:r>
          </w:p>
        </w:tc>
        <w:tc>
          <w:tcPr>
            <w:cnfStyle w:val="000010000000" w:firstRow="0" w:lastRow="0" w:firstColumn="0" w:lastColumn="0" w:oddVBand="1" w:evenVBand="0" w:oddHBand="0" w:evenHBand="0" w:firstRowFirstColumn="0" w:firstRowLastColumn="0" w:lastRowFirstColumn="0" w:lastRowLastColumn="0"/>
            <w:tcW w:w="8250" w:type="dxa"/>
          </w:tcPr>
          <w:p w14:paraId="16C117E2" w14:textId="16C640DC" w:rsidR="00C70E11" w:rsidRPr="002E6F19" w:rsidRDefault="00C70E11">
            <w:pPr>
              <w:spacing w:after="0"/>
              <w:ind w:right="936"/>
              <w:rPr>
                <w:rFonts w:ascii="Arial" w:hAnsi="Arial" w:cs="Arial"/>
                <w:sz w:val="24"/>
                <w:szCs w:val="24"/>
                <w:shd w:val="clear" w:color="auto" w:fill="FFFF00"/>
              </w:rPr>
            </w:pPr>
            <w:r>
              <w:rPr>
                <w:rFonts w:ascii="Arial" w:hAnsi="Arial" w:cs="Arial"/>
                <w:sz w:val="24"/>
                <w:szCs w:val="24"/>
              </w:rPr>
              <w:t xml:space="preserve">From Framework Start Date to Framework Expiry Date, inclusive. </w:t>
            </w:r>
          </w:p>
        </w:tc>
      </w:tr>
      <w:tr w:rsidR="00D378AB" w:rsidRPr="002E6F19" w14:paraId="79653F25" w14:textId="77777777" w:rsidTr="00413CAD">
        <w:trPr>
          <w:trHeight w:val="471"/>
        </w:trPr>
        <w:tc>
          <w:tcPr>
            <w:cnfStyle w:val="000010000000" w:firstRow="0" w:lastRow="0" w:firstColumn="0" w:lastColumn="0" w:oddVBand="1" w:evenVBand="0" w:oddHBand="0" w:evenHBand="0" w:firstRowFirstColumn="0" w:firstRowLastColumn="0" w:lastRowFirstColumn="0" w:lastRowLastColumn="0"/>
            <w:tcW w:w="436"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15F026F6" w14:textId="77777777" w:rsidR="00D378AB" w:rsidRPr="002E6F19" w:rsidRDefault="0052136E" w:rsidP="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0FB9A572" w14:textId="2E8FE70D" w:rsidR="000C2302" w:rsidRPr="000C2302" w:rsidRDefault="00EC3702">
            <w:pPr>
              <w:spacing w:after="0"/>
              <w:ind w:right="936"/>
              <w:rPr>
                <w:rFonts w:ascii="Arial" w:hAnsi="Arial" w:cs="Arial"/>
                <w:sz w:val="24"/>
              </w:rPr>
            </w:pPr>
            <w:r w:rsidRPr="002E6F19">
              <w:rPr>
                <w:rFonts w:ascii="Arial" w:hAnsi="Arial" w:cs="Arial"/>
                <w:sz w:val="24"/>
                <w:szCs w:val="24"/>
                <w:highlight w:val="yellow"/>
              </w:rPr>
              <w:t>[</w:t>
            </w:r>
            <w:r w:rsidR="000C2302">
              <w:rPr>
                <w:rFonts w:ascii="Arial" w:hAnsi="Arial" w:cs="Arial"/>
                <w:b/>
                <w:sz w:val="24"/>
                <w:szCs w:val="24"/>
                <w:shd w:val="clear" w:color="auto" w:fill="FFFF00"/>
              </w:rPr>
              <w:t>In</w:t>
            </w:r>
            <w:r w:rsidR="004C5C67">
              <w:rPr>
                <w:rFonts w:ascii="Arial" w:hAnsi="Arial" w:cs="Arial"/>
                <w:b/>
                <w:sz w:val="24"/>
                <w:szCs w:val="24"/>
                <w:shd w:val="clear" w:color="auto" w:fill="FFFF00"/>
              </w:rPr>
              <w:t>sert</w:t>
            </w:r>
            <w:r w:rsidR="000C2302">
              <w:rPr>
                <w:rFonts w:ascii="Arial" w:hAnsi="Arial" w:cs="Arial"/>
                <w:b/>
                <w:sz w:val="24"/>
                <w:szCs w:val="24"/>
                <w:shd w:val="clear" w:color="auto" w:fill="FFFF00"/>
              </w:rPr>
              <w:t xml:space="preserve"> </w:t>
            </w:r>
            <w:r w:rsidR="004C5C67">
              <w:rPr>
                <w:rFonts w:ascii="Arial" w:hAnsi="Arial" w:cs="Arial"/>
                <w:sz w:val="24"/>
              </w:rPr>
              <w:t>detail about extensions of this contract</w:t>
            </w:r>
            <w:r w:rsidR="000C2302">
              <w:rPr>
                <w:rFonts w:ascii="Arial" w:hAnsi="Arial" w:cs="Arial"/>
                <w:sz w:val="24"/>
              </w:rPr>
              <w:t>]</w:t>
            </w:r>
          </w:p>
          <w:p w14:paraId="3EDE8370" w14:textId="5AE3AE54" w:rsidR="00D378AB" w:rsidRPr="002E6F19" w:rsidRDefault="0052136E">
            <w:pPr>
              <w:spacing w:after="0"/>
              <w:ind w:right="936"/>
              <w:rPr>
                <w:rFonts w:ascii="Arial" w:hAnsi="Arial" w:cs="Arial"/>
                <w:sz w:val="24"/>
                <w:szCs w:val="24"/>
              </w:rPr>
            </w:pPr>
            <w:r w:rsidRPr="002E6F19">
              <w:rPr>
                <w:rFonts w:ascii="Arial" w:hAnsi="Arial" w:cs="Arial"/>
                <w:sz w:val="24"/>
                <w:szCs w:val="24"/>
              </w:rPr>
              <w:t xml:space="preserve">Up to </w:t>
            </w:r>
            <w:r w:rsidRPr="002E6F19">
              <w:rPr>
                <w:rFonts w:ascii="Arial" w:hAnsi="Arial" w:cs="Arial"/>
                <w:sz w:val="24"/>
                <w:szCs w:val="24"/>
                <w:shd w:val="clear" w:color="auto" w:fill="FFFF00"/>
              </w:rPr>
              <w:t>[</w:t>
            </w:r>
            <w:r w:rsidR="000A66EC" w:rsidRPr="002E6F19">
              <w:rPr>
                <w:rFonts w:ascii="Arial" w:hAnsi="Arial" w:cs="Arial"/>
                <w:b/>
                <w:sz w:val="24"/>
                <w:szCs w:val="24"/>
                <w:shd w:val="clear" w:color="auto" w:fill="FFFF00"/>
              </w:rPr>
              <w:t xml:space="preserve">Insert </w:t>
            </w:r>
            <w:r w:rsidRPr="002E6F19">
              <w:rPr>
                <w:rFonts w:ascii="Arial" w:hAnsi="Arial" w:cs="Arial"/>
                <w:sz w:val="24"/>
                <w:szCs w:val="24"/>
              </w:rPr>
              <w:t>Day Month Year]</w:t>
            </w:r>
          </w:p>
        </w:tc>
      </w:tr>
      <w:tr w:rsidR="00D378AB" w:rsidRPr="002E6F19" w14:paraId="3055453F" w14:textId="77777777" w:rsidTr="00413CAD">
        <w:trPr>
          <w:cnfStyle w:val="000000100000" w:firstRow="0" w:lastRow="0" w:firstColumn="0" w:lastColumn="0" w:oddVBand="0" w:evenVBand="0" w:oddHBand="1" w:evenHBand="0" w:firstRowFirstColumn="0" w:firstRowLastColumn="0" w:lastRowFirstColumn="0" w:lastRowLastColumn="0"/>
          <w:trHeight w:val="837"/>
        </w:trPr>
        <w:tc>
          <w:tcPr>
            <w:cnfStyle w:val="000010000000" w:firstRow="0" w:lastRow="0" w:firstColumn="0" w:lastColumn="0" w:oddVBand="1" w:evenVBand="0" w:oddHBand="0" w:evenHBand="0" w:firstRowFirstColumn="0" w:firstRowLastColumn="0" w:lastRowFirstColumn="0" w:lastRowLastColumn="0"/>
            <w:tcW w:w="436" w:type="dxa"/>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C3890D3" w14:textId="77777777" w:rsidR="0097006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Order</w:t>
            </w:r>
          </w:p>
          <w:p w14:paraId="3F2168BF" w14:textId="1E68E01A"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2F2CC491" w14:textId="77777777" w:rsidR="00850FDF" w:rsidRDefault="00850FDF" w:rsidP="00850FDF">
            <w:pPr>
              <w:pStyle w:val="ListParagraph"/>
              <w:numPr>
                <w:ilvl w:val="0"/>
                <w:numId w:val="40"/>
              </w:numPr>
              <w:spacing w:after="0"/>
              <w:ind w:right="936"/>
              <w:rPr>
                <w:rFonts w:ascii="Arial" w:hAnsi="Arial" w:cs="Arial"/>
                <w:sz w:val="24"/>
                <w:szCs w:val="24"/>
              </w:rPr>
            </w:pPr>
            <w:r w:rsidRPr="00850FDF">
              <w:rPr>
                <w:rFonts w:ascii="Arial" w:hAnsi="Arial" w:cs="Arial"/>
                <w:sz w:val="24"/>
                <w:szCs w:val="24"/>
              </w:rPr>
              <w:t>Fur</w:t>
            </w:r>
            <w:r w:rsidR="00640451" w:rsidRPr="00850FDF">
              <w:rPr>
                <w:rFonts w:ascii="Arial" w:hAnsi="Arial" w:cs="Arial"/>
                <w:sz w:val="24"/>
                <w:szCs w:val="24"/>
              </w:rPr>
              <w:t>ther</w:t>
            </w:r>
            <w:r w:rsidR="00AC3B01" w:rsidRPr="00850FDF">
              <w:rPr>
                <w:rFonts w:ascii="Arial" w:hAnsi="Arial" w:cs="Arial"/>
                <w:sz w:val="24"/>
                <w:szCs w:val="24"/>
              </w:rPr>
              <w:t xml:space="preserve"> </w:t>
            </w:r>
            <w:r w:rsidRPr="00850FDF">
              <w:rPr>
                <w:rFonts w:ascii="Arial" w:hAnsi="Arial" w:cs="Arial"/>
                <w:sz w:val="24"/>
                <w:szCs w:val="24"/>
              </w:rPr>
              <w:t>Competition Procedure</w:t>
            </w:r>
          </w:p>
          <w:p w14:paraId="4A3D1E9C" w14:textId="63117119" w:rsidR="00D378AB" w:rsidRPr="00850FDF" w:rsidRDefault="00AC3B01" w:rsidP="00850FDF">
            <w:pPr>
              <w:spacing w:after="0"/>
              <w:ind w:right="936"/>
              <w:rPr>
                <w:rFonts w:ascii="Arial" w:hAnsi="Arial" w:cs="Arial"/>
                <w:sz w:val="24"/>
                <w:szCs w:val="24"/>
              </w:rPr>
            </w:pPr>
            <w:r w:rsidRPr="00850FDF">
              <w:rPr>
                <w:rFonts w:ascii="Arial" w:hAnsi="Arial" w:cs="Arial"/>
                <w:sz w:val="24"/>
                <w:szCs w:val="24"/>
              </w:rPr>
              <w:t>S</w:t>
            </w:r>
            <w:r w:rsidR="0052136E" w:rsidRPr="00850FDF">
              <w:rPr>
                <w:rFonts w:ascii="Arial" w:hAnsi="Arial" w:cs="Arial"/>
                <w:sz w:val="24"/>
                <w:szCs w:val="24"/>
              </w:rPr>
              <w:t xml:space="preserve">ee </w:t>
            </w:r>
            <w:r w:rsidR="00640451" w:rsidRPr="00850FDF">
              <w:rPr>
                <w:rFonts w:ascii="Arial" w:hAnsi="Arial" w:cs="Arial"/>
                <w:sz w:val="24"/>
                <w:szCs w:val="24"/>
              </w:rPr>
              <w:t xml:space="preserve">Framework </w:t>
            </w:r>
            <w:r w:rsidR="0052136E" w:rsidRPr="00850FDF">
              <w:rPr>
                <w:rFonts w:ascii="Arial" w:hAnsi="Arial" w:cs="Arial"/>
                <w:sz w:val="24"/>
                <w:szCs w:val="24"/>
              </w:rPr>
              <w:t>Schedule 7 (Call-o</w:t>
            </w:r>
            <w:r w:rsidRPr="00850FDF">
              <w:rPr>
                <w:rFonts w:ascii="Arial" w:hAnsi="Arial" w:cs="Arial"/>
                <w:sz w:val="24"/>
                <w:szCs w:val="24"/>
              </w:rPr>
              <w:t xml:space="preserve">ff </w:t>
            </w:r>
            <w:r w:rsidR="0022464F" w:rsidRPr="00850FDF">
              <w:rPr>
                <w:rFonts w:ascii="Arial" w:hAnsi="Arial" w:cs="Arial"/>
                <w:sz w:val="24"/>
                <w:szCs w:val="24"/>
              </w:rPr>
              <w:t xml:space="preserve">Award </w:t>
            </w:r>
            <w:r w:rsidRPr="00850FDF">
              <w:rPr>
                <w:rFonts w:ascii="Arial" w:hAnsi="Arial" w:cs="Arial"/>
                <w:sz w:val="24"/>
                <w:szCs w:val="24"/>
              </w:rPr>
              <w:t>Procedure</w:t>
            </w:r>
            <w:r w:rsidR="0052136E" w:rsidRPr="00850FDF">
              <w:rPr>
                <w:rFonts w:ascii="Arial" w:hAnsi="Arial" w:cs="Arial"/>
                <w:sz w:val="24"/>
                <w:szCs w:val="24"/>
              </w:rPr>
              <w:t>)</w:t>
            </w:r>
          </w:p>
          <w:p w14:paraId="71E3197A" w14:textId="6D57340D" w:rsidR="00E25EEE" w:rsidRPr="002E6F19" w:rsidRDefault="00E25EEE" w:rsidP="0022464F">
            <w:pPr>
              <w:spacing w:after="0"/>
              <w:ind w:right="936"/>
              <w:rPr>
                <w:rFonts w:ascii="Arial" w:hAnsi="Arial" w:cs="Arial"/>
                <w:sz w:val="24"/>
                <w:szCs w:val="24"/>
              </w:rPr>
            </w:pPr>
          </w:p>
        </w:tc>
      </w:tr>
      <w:tr w:rsidR="00D378AB" w:rsidRPr="002E6F19" w14:paraId="00671123" w14:textId="77777777" w:rsidTr="00413CAD">
        <w:trPr>
          <w:trHeight w:val="231"/>
        </w:trPr>
        <w:tc>
          <w:tcPr>
            <w:cnfStyle w:val="000010000000" w:firstRow="0" w:lastRow="0" w:firstColumn="0" w:lastColumn="0" w:oddVBand="1" w:evenVBand="0" w:oddHBand="0" w:evenHBand="0" w:firstRowFirstColumn="0" w:firstRowLastColumn="0" w:lastRowFirstColumn="0" w:lastRowLastColumn="0"/>
            <w:tcW w:w="436"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6A526D28"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lastRenderedPageBreak/>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180BA76A" w14:textId="57F503DB" w:rsidR="00D378AB" w:rsidRDefault="0052136E">
            <w:pPr>
              <w:spacing w:after="0"/>
              <w:rPr>
                <w:rStyle w:val="Emphasis"/>
                <w:rFonts w:ascii="Arial" w:hAnsi="Arial" w:cs="Arial"/>
                <w:i w:val="0"/>
                <w:sz w:val="24"/>
                <w:szCs w:val="24"/>
              </w:rPr>
            </w:pPr>
            <w:r w:rsidRPr="002E6F19">
              <w:rPr>
                <w:rStyle w:val="Emphasis"/>
                <w:rFonts w:ascii="Arial" w:hAnsi="Arial" w:cs="Arial"/>
                <w:i w:val="0"/>
                <w:sz w:val="24"/>
                <w:szCs w:val="24"/>
              </w:rPr>
              <w:lastRenderedPageBreak/>
              <w:t>The following documents are incorporated into</w:t>
            </w:r>
            <w:r w:rsidR="00AC3B01">
              <w:rPr>
                <w:rStyle w:val="Emphasis"/>
                <w:rFonts w:ascii="Arial" w:hAnsi="Arial" w:cs="Arial"/>
                <w:i w:val="0"/>
                <w:sz w:val="24"/>
                <w:szCs w:val="24"/>
              </w:rPr>
              <w:t xml:space="preserve"> the Framework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6DA1C46B" w14:textId="77777777" w:rsidR="00850FDF" w:rsidRPr="002E6F19" w:rsidRDefault="00850FDF">
            <w:pPr>
              <w:spacing w:after="0"/>
              <w:rPr>
                <w:rFonts w:ascii="Arial" w:hAnsi="Arial" w:cs="Arial"/>
                <w:sz w:val="24"/>
                <w:szCs w:val="24"/>
              </w:rPr>
            </w:pP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30D4F7B8"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0D2EBF">
              <w:rPr>
                <w:rStyle w:val="Emphasis"/>
                <w:rFonts w:ascii="Arial" w:hAnsi="Arial" w:cs="Arial"/>
                <w:i w:val="0"/>
                <w:sz w:val="24"/>
                <w:szCs w:val="24"/>
              </w:rPr>
              <w:t>RM6221</w:t>
            </w:r>
          </w:p>
          <w:p w14:paraId="506A000A" w14:textId="75402132" w:rsidR="0097006B" w:rsidRPr="00DE128C" w:rsidRDefault="0097006B" w:rsidP="0097006B">
            <w:pPr>
              <w:pStyle w:val="ListParagraph"/>
              <w:numPr>
                <w:ilvl w:val="0"/>
                <w:numId w:val="15"/>
              </w:numPr>
              <w:spacing w:after="0"/>
              <w:rPr>
                <w:rStyle w:val="Emphasis"/>
                <w:rFonts w:ascii="Arial" w:hAnsi="Arial" w:cs="Arial"/>
                <w:i w:val="0"/>
                <w:sz w:val="24"/>
                <w:szCs w:val="24"/>
              </w:rPr>
            </w:pPr>
            <w:r w:rsidRPr="00DE128C">
              <w:rPr>
                <w:rStyle w:val="Emphasis"/>
                <w:rFonts w:ascii="Arial" w:hAnsi="Arial" w:cs="Arial"/>
                <w:i w:val="0"/>
                <w:sz w:val="24"/>
                <w:szCs w:val="24"/>
              </w:rPr>
              <w:t>Joint Schedule 11 (Processing Data)</w:t>
            </w:r>
            <w:r w:rsidRPr="00DE128C">
              <w:rPr>
                <w:rStyle w:val="Emphasis"/>
                <w:rFonts w:ascii="Arial" w:hAnsi="Arial" w:cs="Arial"/>
                <w:i w:val="0"/>
                <w:iCs w:val="0"/>
                <w:sz w:val="24"/>
                <w:szCs w:val="24"/>
              </w:rPr>
              <w:t xml:space="preserve"> </w:t>
            </w:r>
            <w:r w:rsidR="000D2EBF" w:rsidRPr="00DE128C">
              <w:rPr>
                <w:rStyle w:val="Emphasis"/>
                <w:rFonts w:ascii="Arial" w:hAnsi="Arial" w:cs="Arial"/>
                <w:i w:val="0"/>
                <w:iCs w:val="0"/>
                <w:sz w:val="24"/>
                <w:szCs w:val="24"/>
              </w:rPr>
              <w:t>RM6221</w:t>
            </w:r>
          </w:p>
          <w:p w14:paraId="38466C9B" w14:textId="29B3587B" w:rsidR="00FD7D1D" w:rsidRPr="00DE128C" w:rsidRDefault="00FD7D1D" w:rsidP="00326C13">
            <w:pPr>
              <w:pStyle w:val="ListParagraph"/>
              <w:numPr>
                <w:ilvl w:val="0"/>
                <w:numId w:val="15"/>
              </w:numPr>
              <w:spacing w:after="0"/>
              <w:rPr>
                <w:rStyle w:val="Emphasis"/>
                <w:rFonts w:ascii="Arial" w:hAnsi="Arial" w:cs="Arial"/>
                <w:i w:val="0"/>
                <w:sz w:val="24"/>
                <w:szCs w:val="24"/>
              </w:rPr>
            </w:pPr>
            <w:r w:rsidRPr="00DE128C">
              <w:rPr>
                <w:rStyle w:val="Emphasis"/>
                <w:rFonts w:ascii="Arial" w:hAnsi="Arial" w:cs="Arial"/>
                <w:i w:val="0"/>
                <w:sz w:val="24"/>
                <w:szCs w:val="24"/>
                <w:highlight w:val="yellow"/>
              </w:rPr>
              <w:t>Call-Off Schedule </w:t>
            </w:r>
            <w:r w:rsidR="00374A63" w:rsidRPr="00DE128C">
              <w:rPr>
                <w:rStyle w:val="Emphasis"/>
                <w:rFonts w:ascii="Arial" w:hAnsi="Arial" w:cs="Arial"/>
                <w:i w:val="0"/>
                <w:sz w:val="24"/>
                <w:szCs w:val="24"/>
                <w:highlight w:val="yellow"/>
              </w:rPr>
              <w:t>23</w:t>
            </w:r>
            <w:r w:rsidRPr="00DE128C">
              <w:rPr>
                <w:rStyle w:val="Emphasis"/>
                <w:rFonts w:ascii="Arial" w:hAnsi="Arial" w:cs="Arial"/>
                <w:i w:val="0"/>
                <w:sz w:val="24"/>
                <w:szCs w:val="24"/>
                <w:highlight w:val="yellow"/>
              </w:rPr>
              <w:t xml:space="preserve"> (</w:t>
            </w:r>
            <w:r w:rsidR="00DE128C" w:rsidRPr="00DE128C">
              <w:rPr>
                <w:rStyle w:val="Emphasis"/>
                <w:rFonts w:ascii="Arial" w:hAnsi="Arial" w:cs="Arial"/>
                <w:i w:val="0"/>
                <w:sz w:val="24"/>
                <w:szCs w:val="24"/>
                <w:highlight w:val="yellow"/>
              </w:rPr>
              <w:t>Health</w:t>
            </w:r>
            <w:r w:rsidR="00374A63" w:rsidRPr="00DE128C">
              <w:rPr>
                <w:rStyle w:val="Emphasis"/>
                <w:rFonts w:ascii="Arial" w:hAnsi="Arial" w:cs="Arial"/>
                <w:i w:val="0"/>
                <w:sz w:val="24"/>
                <w:szCs w:val="24"/>
                <w:highlight w:val="yellow"/>
              </w:rPr>
              <w:t xml:space="preserve"> Additional Call-Off Terms</w:t>
            </w:r>
          </w:p>
          <w:p w14:paraId="2EF8C599" w14:textId="052D2246" w:rsidR="00423B2A" w:rsidRPr="00DE128C" w:rsidRDefault="00423B2A" w:rsidP="0097006B">
            <w:pPr>
              <w:pStyle w:val="ListParagraph"/>
              <w:numPr>
                <w:ilvl w:val="0"/>
                <w:numId w:val="15"/>
              </w:numPr>
              <w:spacing w:after="0"/>
              <w:rPr>
                <w:rStyle w:val="Emphasis"/>
                <w:rFonts w:ascii="Arial" w:hAnsi="Arial" w:cs="Arial"/>
                <w:i w:val="0"/>
                <w:iCs w:val="0"/>
                <w:sz w:val="24"/>
                <w:szCs w:val="24"/>
              </w:rPr>
            </w:pPr>
            <w:r w:rsidRPr="00DE128C">
              <w:rPr>
                <w:rStyle w:val="Emphasis"/>
                <w:rFonts w:ascii="Arial" w:hAnsi="Arial" w:cs="Arial"/>
                <w:i w:val="0"/>
                <w:iCs w:val="0"/>
                <w:sz w:val="24"/>
                <w:szCs w:val="24"/>
              </w:rPr>
              <w:t>The following Schedules</w:t>
            </w:r>
            <w:r w:rsidR="00E25EEE" w:rsidRPr="00DE128C">
              <w:rPr>
                <w:rStyle w:val="Emphasis"/>
                <w:rFonts w:ascii="Arial" w:hAnsi="Arial" w:cs="Arial"/>
                <w:i w:val="0"/>
                <w:iCs w:val="0"/>
                <w:sz w:val="24"/>
                <w:szCs w:val="24"/>
              </w:rPr>
              <w:t xml:space="preserve"> for</w:t>
            </w:r>
            <w:r w:rsidRPr="00DE128C">
              <w:rPr>
                <w:rStyle w:val="Emphasis"/>
                <w:rFonts w:ascii="Arial" w:hAnsi="Arial" w:cs="Arial"/>
                <w:i w:val="0"/>
                <w:iCs w:val="0"/>
                <w:sz w:val="24"/>
                <w:szCs w:val="24"/>
              </w:rPr>
              <w:t xml:space="preserve"> </w:t>
            </w:r>
            <w:r w:rsidR="000D2EBF" w:rsidRPr="00DE128C">
              <w:rPr>
                <w:rStyle w:val="Emphasis"/>
                <w:rFonts w:ascii="Arial" w:hAnsi="Arial" w:cs="Arial"/>
                <w:i w:val="0"/>
                <w:iCs w:val="0"/>
                <w:sz w:val="24"/>
                <w:szCs w:val="24"/>
              </w:rPr>
              <w:t>RM6221</w:t>
            </w:r>
            <w:r w:rsidR="000A66EC" w:rsidRPr="00DE128C">
              <w:rPr>
                <w:rStyle w:val="Emphasis"/>
                <w:rFonts w:ascii="Arial" w:hAnsi="Arial" w:cs="Arial"/>
                <w:i w:val="0"/>
                <w:iCs w:val="0"/>
                <w:sz w:val="24"/>
                <w:szCs w:val="24"/>
              </w:rPr>
              <w:t xml:space="preserve"> </w:t>
            </w:r>
            <w:r w:rsidRPr="00DE128C">
              <w:rPr>
                <w:rStyle w:val="Emphasis"/>
                <w:rFonts w:ascii="Arial" w:hAnsi="Arial" w:cs="Arial"/>
                <w:i w:val="0"/>
                <w:iCs w:val="0"/>
                <w:sz w:val="24"/>
                <w:szCs w:val="24"/>
              </w:rPr>
              <w:t>(</w:t>
            </w:r>
            <w:r w:rsidR="001136C3" w:rsidRPr="00DE128C">
              <w:rPr>
                <w:rStyle w:val="Emphasis"/>
                <w:rFonts w:ascii="Arial" w:hAnsi="Arial" w:cs="Arial"/>
                <w:i w:val="0"/>
                <w:iCs w:val="0"/>
                <w:sz w:val="24"/>
                <w:szCs w:val="24"/>
              </w:rPr>
              <w:t>in</w:t>
            </w:r>
            <w:r w:rsidRPr="00DE128C">
              <w:rPr>
                <w:rStyle w:val="Emphasis"/>
                <w:rFonts w:ascii="Arial" w:hAnsi="Arial" w:cs="Arial"/>
                <w:i w:val="0"/>
                <w:iCs w:val="0"/>
                <w:sz w:val="24"/>
                <w:szCs w:val="24"/>
              </w:rPr>
              <w:t xml:space="preserve"> equal </w:t>
            </w:r>
            <w:r w:rsidR="001136C3" w:rsidRPr="00DE128C">
              <w:rPr>
                <w:rStyle w:val="Emphasis"/>
                <w:rFonts w:ascii="Arial" w:hAnsi="Arial" w:cs="Arial"/>
                <w:i w:val="0"/>
                <w:iCs w:val="0"/>
                <w:sz w:val="24"/>
                <w:szCs w:val="24"/>
              </w:rPr>
              <w:t xml:space="preserve">order of </w:t>
            </w:r>
            <w:r w:rsidRPr="00DE128C">
              <w:rPr>
                <w:rStyle w:val="Emphasis"/>
                <w:rFonts w:ascii="Arial" w:hAnsi="Arial" w:cs="Arial"/>
                <w:i w:val="0"/>
                <w:iCs w:val="0"/>
                <w:sz w:val="24"/>
                <w:szCs w:val="24"/>
              </w:rPr>
              <w:t>precedence):</w:t>
            </w:r>
          </w:p>
          <w:p w14:paraId="2F8882AA" w14:textId="77777777" w:rsidR="00850FDF" w:rsidRDefault="00850FDF" w:rsidP="00850FDF">
            <w:pPr>
              <w:pStyle w:val="ListParagraph"/>
              <w:spacing w:after="0"/>
              <w:ind w:left="450"/>
              <w:rPr>
                <w:rStyle w:val="Emphasis"/>
                <w:rFonts w:ascii="Arial" w:hAnsi="Arial" w:cs="Arial"/>
                <w:i w:val="0"/>
                <w:iCs w:val="0"/>
                <w:sz w:val="24"/>
                <w:szCs w:val="24"/>
              </w:rPr>
            </w:pP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72CE9EB3" w14:textId="77777777" w:rsidR="0054689E" w:rsidRPr="00DE128C" w:rsidRDefault="003779BF"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w:t>
            </w:r>
            <w:r w:rsidRPr="00DE128C">
              <w:rPr>
                <w:rStyle w:val="Emphasis"/>
                <w:rFonts w:ascii="Arial" w:hAnsi="Arial" w:cs="Arial"/>
                <w:i w:val="0"/>
                <w:sz w:val="24"/>
                <w:szCs w:val="24"/>
              </w:rPr>
              <w:t>amework Schedule 6</w:t>
            </w:r>
            <w:r w:rsidR="0054689E" w:rsidRPr="00DE128C">
              <w:rPr>
                <w:rStyle w:val="Emphasis"/>
                <w:rFonts w:ascii="Arial" w:hAnsi="Arial" w:cs="Arial"/>
                <w:i w:val="0"/>
                <w:sz w:val="24"/>
                <w:szCs w:val="24"/>
              </w:rPr>
              <w:t>:</w:t>
            </w:r>
          </w:p>
          <w:p w14:paraId="0FA6FA4B" w14:textId="3FEF3FA9" w:rsidR="0029350D" w:rsidRPr="00DE128C" w:rsidRDefault="0054689E" w:rsidP="0054689E">
            <w:pPr>
              <w:pStyle w:val="ListParagraph"/>
              <w:numPr>
                <w:ilvl w:val="1"/>
                <w:numId w:val="15"/>
              </w:numPr>
              <w:spacing w:after="0"/>
              <w:ind w:left="1737" w:hanging="283"/>
              <w:rPr>
                <w:rStyle w:val="Emphasis"/>
                <w:rFonts w:ascii="Arial" w:hAnsi="Arial" w:cs="Arial"/>
                <w:i w:val="0"/>
                <w:iCs w:val="0"/>
                <w:sz w:val="24"/>
                <w:szCs w:val="24"/>
              </w:rPr>
            </w:pPr>
            <w:r w:rsidRPr="00DE128C">
              <w:rPr>
                <w:rStyle w:val="Emphasis"/>
                <w:rFonts w:ascii="Arial" w:hAnsi="Arial" w:cs="Arial"/>
                <w:i w:val="0"/>
                <w:sz w:val="24"/>
                <w:szCs w:val="24"/>
                <w:highlight w:val="yellow"/>
              </w:rPr>
              <w:t>A</w:t>
            </w:r>
            <w:r w:rsidR="003779BF" w:rsidRPr="00DE128C">
              <w:rPr>
                <w:rStyle w:val="Emphasis"/>
                <w:rFonts w:ascii="Arial" w:hAnsi="Arial" w:cs="Arial"/>
                <w:i w:val="0"/>
                <w:sz w:val="24"/>
                <w:szCs w:val="24"/>
                <w:highlight w:val="yellow"/>
              </w:rPr>
              <w:t xml:space="preserve"> (</w:t>
            </w:r>
            <w:r w:rsidR="00DE128C" w:rsidRPr="00DE128C">
              <w:rPr>
                <w:rStyle w:val="Emphasis"/>
                <w:rFonts w:ascii="Arial" w:hAnsi="Arial" w:cs="Arial"/>
                <w:i w:val="0"/>
                <w:sz w:val="24"/>
                <w:szCs w:val="24"/>
                <w:highlight w:val="yellow"/>
              </w:rPr>
              <w:t xml:space="preserve">Health </w:t>
            </w:r>
            <w:r w:rsidR="00F2763A" w:rsidRPr="00DE128C">
              <w:rPr>
                <w:rStyle w:val="Emphasis"/>
                <w:rFonts w:ascii="Arial" w:hAnsi="Arial" w:cs="Arial"/>
                <w:i w:val="0"/>
                <w:sz w:val="24"/>
                <w:szCs w:val="24"/>
                <w:highlight w:val="yellow"/>
              </w:rPr>
              <w:t xml:space="preserve">Order Form </w:t>
            </w:r>
            <w:r w:rsidR="003779BF" w:rsidRPr="00DE128C">
              <w:rPr>
                <w:rStyle w:val="Emphasis"/>
                <w:rFonts w:ascii="Arial" w:hAnsi="Arial" w:cs="Arial"/>
                <w:i w:val="0"/>
                <w:sz w:val="24"/>
                <w:szCs w:val="24"/>
                <w:highlight w:val="yellow"/>
              </w:rPr>
              <w:t>Template</w:t>
            </w:r>
            <w:r w:rsidR="000D2EBF" w:rsidRPr="00DE128C">
              <w:rPr>
                <w:rStyle w:val="Emphasis"/>
                <w:rFonts w:ascii="Arial" w:hAnsi="Arial" w:cs="Arial"/>
                <w:i w:val="0"/>
                <w:sz w:val="24"/>
                <w:szCs w:val="24"/>
                <w:highlight w:val="yellow"/>
              </w:rPr>
              <w:t>, Statement of Work Template</w:t>
            </w:r>
            <w:r w:rsidR="00B0440E" w:rsidRPr="00DE128C">
              <w:rPr>
                <w:rStyle w:val="Emphasis"/>
                <w:rFonts w:ascii="Arial" w:hAnsi="Arial" w:cs="Arial"/>
                <w:i w:val="0"/>
                <w:sz w:val="24"/>
                <w:szCs w:val="24"/>
                <w:highlight w:val="yellow"/>
              </w:rPr>
              <w:t xml:space="preserve"> </w:t>
            </w:r>
            <w:r w:rsidR="00F2763A" w:rsidRPr="00DE128C">
              <w:rPr>
                <w:rStyle w:val="Emphasis"/>
                <w:rFonts w:ascii="Arial" w:hAnsi="Arial" w:cs="Arial"/>
                <w:i w:val="0"/>
                <w:sz w:val="24"/>
                <w:szCs w:val="24"/>
                <w:highlight w:val="yellow"/>
              </w:rPr>
              <w:t>and Call-Off Schedules</w:t>
            </w:r>
            <w:r w:rsidR="003779BF" w:rsidRPr="00DE128C">
              <w:rPr>
                <w:rStyle w:val="Emphasis"/>
                <w:rFonts w:ascii="Arial" w:hAnsi="Arial" w:cs="Arial"/>
                <w:i w:val="0"/>
                <w:sz w:val="24"/>
                <w:szCs w:val="24"/>
                <w:highlight w:val="yellow"/>
              </w:rPr>
              <w:t>)</w:t>
            </w:r>
            <w:r w:rsidR="0029350D" w:rsidRPr="00DE128C">
              <w:rPr>
                <w:rStyle w:val="Emphasis"/>
                <w:rFonts w:ascii="Arial" w:hAnsi="Arial" w:cs="Arial"/>
                <w:i w:val="0"/>
                <w:sz w:val="24"/>
                <w:szCs w:val="24"/>
              </w:rPr>
              <w:t>,</w:t>
            </w:r>
            <w:r w:rsidR="003779BF" w:rsidRPr="00DE128C">
              <w:rPr>
                <w:rStyle w:val="Emphasis"/>
                <w:rFonts w:ascii="Arial" w:hAnsi="Arial" w:cs="Arial"/>
                <w:i w:val="0"/>
                <w:sz w:val="24"/>
                <w:szCs w:val="24"/>
              </w:rPr>
              <w:t xml:space="preserve"> </w:t>
            </w:r>
          </w:p>
          <w:p w14:paraId="5EFBF9BB" w14:textId="788968AA" w:rsidR="0029350D" w:rsidRPr="00DE128C" w:rsidRDefault="0029350D" w:rsidP="0054689E">
            <w:pPr>
              <w:pStyle w:val="ListParagraph"/>
              <w:numPr>
                <w:ilvl w:val="1"/>
                <w:numId w:val="15"/>
              </w:numPr>
              <w:spacing w:after="0"/>
              <w:ind w:left="1737" w:hanging="283"/>
              <w:rPr>
                <w:rStyle w:val="Emphasis"/>
                <w:rFonts w:ascii="Arial" w:hAnsi="Arial" w:cs="Arial"/>
                <w:i w:val="0"/>
                <w:iCs w:val="0"/>
                <w:sz w:val="24"/>
                <w:szCs w:val="24"/>
              </w:rPr>
            </w:pPr>
            <w:r w:rsidRPr="00DE128C">
              <w:rPr>
                <w:rStyle w:val="Emphasis"/>
                <w:rFonts w:ascii="Arial" w:hAnsi="Arial" w:cs="Arial"/>
                <w:i w:val="0"/>
                <w:sz w:val="24"/>
                <w:szCs w:val="24"/>
                <w:highlight w:val="yellow"/>
              </w:rPr>
              <w:t>B (Order Form Template, Statement of Work Template and Call-Off Schedules</w:t>
            </w:r>
            <w:r w:rsidRPr="00DE128C">
              <w:rPr>
                <w:rStyle w:val="Emphasis"/>
                <w:rFonts w:ascii="Arial" w:hAnsi="Arial" w:cs="Arial"/>
                <w:i w:val="0"/>
                <w:sz w:val="24"/>
                <w:szCs w:val="24"/>
              </w:rPr>
              <w:t xml:space="preserve">), </w:t>
            </w:r>
          </w:p>
          <w:p w14:paraId="5D91936D" w14:textId="043ACDF6" w:rsidR="004F0EF4" w:rsidRPr="002E6F19" w:rsidRDefault="003779BF" w:rsidP="0029350D">
            <w:pPr>
              <w:pStyle w:val="ListParagraph"/>
              <w:spacing w:after="0"/>
              <w:ind w:left="1454"/>
              <w:rPr>
                <w:rFonts w:ascii="Arial" w:hAnsi="Arial" w:cs="Arial"/>
                <w:sz w:val="24"/>
                <w:szCs w:val="24"/>
              </w:rPr>
            </w:pPr>
            <w:r w:rsidRPr="00DE128C">
              <w:rPr>
                <w:rStyle w:val="Emphasis"/>
                <w:rFonts w:ascii="Arial" w:hAnsi="Arial" w:cs="Arial"/>
                <w:i w:val="0"/>
                <w:sz w:val="24"/>
                <w:szCs w:val="24"/>
              </w:rPr>
              <w:t xml:space="preserve">including the </w:t>
            </w:r>
            <w:r w:rsidR="004F0EF4" w:rsidRPr="00DE128C">
              <w:rPr>
                <w:rStyle w:val="Emphasis"/>
                <w:rFonts w:ascii="Arial" w:hAnsi="Arial" w:cs="Arial"/>
                <w:i w:val="0"/>
                <w:sz w:val="24"/>
                <w:szCs w:val="24"/>
              </w:rPr>
              <w:t xml:space="preserve">following </w:t>
            </w:r>
            <w:r w:rsidR="00176EFA" w:rsidRPr="00DE128C">
              <w:rPr>
                <w:rStyle w:val="Emphasis"/>
                <w:rFonts w:ascii="Arial" w:hAnsi="Arial" w:cs="Arial"/>
                <w:i w:val="0"/>
                <w:sz w:val="24"/>
                <w:szCs w:val="24"/>
              </w:rPr>
              <w:t>template</w:t>
            </w:r>
            <w:r w:rsidR="00176EFA">
              <w:rPr>
                <w:rStyle w:val="Emphasis"/>
                <w:rFonts w:ascii="Arial" w:hAnsi="Arial" w:cs="Arial"/>
                <w:i w:val="0"/>
                <w:sz w:val="24"/>
                <w:szCs w:val="24"/>
              </w:rPr>
              <w:t xml:space="preserv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25D0EBF4"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0071D949" w14:textId="77777777" w:rsidR="007D0068" w:rsidRPr="000D2EBF" w:rsidRDefault="007D0068" w:rsidP="00176EFA">
            <w:pPr>
              <w:pStyle w:val="ListParagraph"/>
              <w:numPr>
                <w:ilvl w:val="2"/>
                <w:numId w:val="15"/>
              </w:numPr>
              <w:spacing w:after="0" w:line="259" w:lineRule="auto"/>
              <w:rPr>
                <w:rStyle w:val="Emphasis"/>
                <w:rFonts w:ascii="Arial" w:hAnsi="Arial" w:cs="Arial"/>
                <w:i w:val="0"/>
                <w:sz w:val="24"/>
                <w:szCs w:val="24"/>
              </w:rPr>
            </w:pPr>
            <w:r w:rsidRPr="000D2EBF">
              <w:rPr>
                <w:rStyle w:val="Emphasis"/>
                <w:rFonts w:ascii="Arial" w:hAnsi="Arial" w:cs="Arial"/>
                <w:i w:val="0"/>
                <w:sz w:val="24"/>
                <w:szCs w:val="24"/>
              </w:rPr>
              <w:t>Call-Off Schedule 3 (Continuous Improvement)</w:t>
            </w:r>
          </w:p>
          <w:p w14:paraId="2AA96E95" w14:textId="3C8D8877" w:rsidR="007D0068" w:rsidRPr="00DE128C" w:rsidRDefault="007D0068" w:rsidP="00176EFA">
            <w:pPr>
              <w:pStyle w:val="ListParagraph"/>
              <w:numPr>
                <w:ilvl w:val="2"/>
                <w:numId w:val="15"/>
              </w:numPr>
              <w:spacing w:after="0" w:line="259" w:lineRule="auto"/>
              <w:rPr>
                <w:rStyle w:val="Emphasis"/>
                <w:rFonts w:ascii="Arial" w:hAnsi="Arial" w:cs="Arial"/>
                <w:i w:val="0"/>
                <w:sz w:val="24"/>
                <w:szCs w:val="24"/>
              </w:rPr>
            </w:pPr>
            <w:r w:rsidRPr="00DE128C">
              <w:rPr>
                <w:rStyle w:val="Emphasis"/>
                <w:rFonts w:ascii="Arial" w:hAnsi="Arial" w:cs="Arial"/>
                <w:i w:val="0"/>
                <w:sz w:val="24"/>
                <w:szCs w:val="24"/>
              </w:rPr>
              <w:t>Call-Off Schedule 4 (Call-Off Tender</w:t>
            </w:r>
            <w:r w:rsidR="0026083E" w:rsidRPr="00DE128C">
              <w:rPr>
                <w:rStyle w:val="Emphasis"/>
                <w:rFonts w:ascii="Arial" w:hAnsi="Arial" w:cs="Arial"/>
                <w:i w:val="0"/>
                <w:sz w:val="24"/>
                <w:szCs w:val="24"/>
              </w:rPr>
              <w:t>)</w:t>
            </w:r>
            <w:r w:rsidR="0026083E" w:rsidRPr="00DE128C">
              <w:rPr>
                <w:rStyle w:val="Emphasis"/>
                <w:rFonts w:ascii="Arial" w:hAnsi="Arial" w:cs="Arial"/>
                <w:i w:val="0"/>
                <w:sz w:val="24"/>
                <w:szCs w:val="24"/>
              </w:rPr>
              <w:tab/>
            </w:r>
            <w:r w:rsidR="0026083E" w:rsidRPr="00DE128C">
              <w:rPr>
                <w:rStyle w:val="Emphasis"/>
                <w:rFonts w:ascii="Arial" w:hAnsi="Arial" w:cs="Arial"/>
                <w:i w:val="0"/>
                <w:sz w:val="24"/>
                <w:szCs w:val="24"/>
              </w:rPr>
              <w:tab/>
            </w:r>
          </w:p>
          <w:p w14:paraId="7D12D18A" w14:textId="6F3800D5" w:rsidR="00974E78" w:rsidRPr="00E55369" w:rsidRDefault="007D0068" w:rsidP="00176EFA">
            <w:pPr>
              <w:pStyle w:val="ListParagraph"/>
              <w:numPr>
                <w:ilvl w:val="2"/>
                <w:numId w:val="15"/>
              </w:numPr>
              <w:spacing w:after="0" w:line="259" w:lineRule="auto"/>
              <w:rPr>
                <w:rStyle w:val="Emphasis"/>
                <w:rFonts w:ascii="Arial" w:hAnsi="Arial" w:cs="Arial"/>
                <w:i w:val="0"/>
                <w:sz w:val="24"/>
                <w:szCs w:val="24"/>
                <w:rPrChange w:id="0" w:author="Author" w:date="2020-08-17T08:54:00Z">
                  <w:rPr>
                    <w:rStyle w:val="Emphasis"/>
                    <w:rFonts w:ascii="Arial" w:hAnsi="Arial" w:cs="Arial"/>
                    <w:i w:val="0"/>
                    <w:sz w:val="24"/>
                    <w:szCs w:val="24"/>
                    <w:highlight w:val="yellow"/>
                  </w:rPr>
                </w:rPrChange>
              </w:rPr>
            </w:pPr>
            <w:r w:rsidRPr="00D4128B">
              <w:rPr>
                <w:rStyle w:val="Emphasis"/>
                <w:rFonts w:ascii="Arial" w:hAnsi="Arial" w:cs="Arial"/>
                <w:i w:val="0"/>
                <w:sz w:val="24"/>
                <w:szCs w:val="24"/>
                <w:highlight w:val="yellow"/>
              </w:rPr>
              <w:t>Call-Off Schedule 5</w:t>
            </w:r>
            <w:r w:rsidR="00974E78" w:rsidRPr="00D4128B">
              <w:rPr>
                <w:rStyle w:val="Emphasis"/>
                <w:rFonts w:ascii="Arial" w:hAnsi="Arial" w:cs="Arial"/>
                <w:i w:val="0"/>
                <w:sz w:val="24"/>
                <w:szCs w:val="24"/>
                <w:highlight w:val="yellow"/>
              </w:rPr>
              <w:t>A</w:t>
            </w:r>
            <w:r w:rsidRPr="00D4128B">
              <w:rPr>
                <w:rStyle w:val="Emphasis"/>
                <w:rFonts w:ascii="Arial" w:hAnsi="Arial" w:cs="Arial"/>
                <w:i w:val="0"/>
                <w:sz w:val="24"/>
                <w:szCs w:val="24"/>
                <w:highlight w:val="yellow"/>
              </w:rPr>
              <w:t xml:space="preserve"> </w:t>
            </w:r>
            <w:r w:rsidRPr="00D4128B">
              <w:rPr>
                <w:rStyle w:val="Emphasis"/>
                <w:rFonts w:ascii="Arial" w:hAnsi="Arial" w:cs="Arial"/>
                <w:sz w:val="24"/>
                <w:szCs w:val="24"/>
                <w:highlight w:val="yellow"/>
              </w:rPr>
              <w:t>(</w:t>
            </w:r>
            <w:r w:rsidR="00B8248C" w:rsidRPr="00B8248C">
              <w:rPr>
                <w:rStyle w:val="Emphasis"/>
                <w:rFonts w:ascii="Arial" w:hAnsi="Arial" w:cs="Arial"/>
                <w:i w:val="0"/>
                <w:sz w:val="24"/>
                <w:szCs w:val="24"/>
                <w:highlight w:val="yellow"/>
              </w:rPr>
              <w:t>Health</w:t>
            </w:r>
            <w:r w:rsidR="00004C90">
              <w:rPr>
                <w:rStyle w:val="Emphasis"/>
                <w:rFonts w:ascii="Arial" w:hAnsi="Arial" w:cs="Arial"/>
                <w:sz w:val="24"/>
                <w:szCs w:val="24"/>
                <w:highlight w:val="yellow"/>
              </w:rPr>
              <w:t xml:space="preserve"> </w:t>
            </w:r>
            <w:r w:rsidR="002E6F19" w:rsidRPr="00D4128B">
              <w:rPr>
                <w:rStyle w:val="Emphasis"/>
                <w:rFonts w:ascii="Arial" w:hAnsi="Arial" w:cs="Arial"/>
                <w:i w:val="0"/>
                <w:sz w:val="24"/>
                <w:szCs w:val="24"/>
                <w:highlight w:val="yellow"/>
              </w:rPr>
              <w:t>Pricing Details</w:t>
            </w:r>
            <w:r w:rsidR="00294B08" w:rsidRPr="00D4128B">
              <w:rPr>
                <w:rStyle w:val="Emphasis"/>
                <w:rFonts w:ascii="Arial" w:hAnsi="Arial" w:cs="Arial"/>
                <w:i w:val="0"/>
                <w:sz w:val="24"/>
                <w:szCs w:val="24"/>
                <w:highlight w:val="yellow"/>
              </w:rPr>
              <w:t xml:space="preserve"> and Expenses Policy</w:t>
            </w:r>
            <w:r w:rsidR="002E6F19" w:rsidRPr="00D4128B">
              <w:rPr>
                <w:rStyle w:val="Emphasis"/>
                <w:rFonts w:ascii="Arial" w:hAnsi="Arial" w:cs="Arial"/>
                <w:i w:val="0"/>
                <w:sz w:val="24"/>
                <w:szCs w:val="24"/>
                <w:highlight w:val="yellow"/>
              </w:rPr>
              <w:t>)</w:t>
            </w:r>
            <w:r w:rsidR="002E6F19" w:rsidRPr="00E55369">
              <w:rPr>
                <w:rStyle w:val="Emphasis"/>
                <w:rFonts w:ascii="Arial" w:hAnsi="Arial" w:cs="Arial"/>
                <w:i w:val="0"/>
                <w:sz w:val="24"/>
                <w:szCs w:val="24"/>
                <w:rPrChange w:id="1" w:author="Author" w:date="2020-08-17T08:54:00Z">
                  <w:rPr>
                    <w:rStyle w:val="Emphasis"/>
                    <w:rFonts w:ascii="Arial" w:hAnsi="Arial" w:cs="Arial"/>
                    <w:i w:val="0"/>
                    <w:sz w:val="24"/>
                    <w:szCs w:val="24"/>
                    <w:highlight w:val="yellow"/>
                  </w:rPr>
                </w:rPrChange>
              </w:rPr>
              <w:tab/>
            </w:r>
          </w:p>
          <w:p w14:paraId="41041249" w14:textId="155A6435" w:rsidR="007D0068" w:rsidRPr="00DE128C" w:rsidRDefault="00974E78" w:rsidP="00326C13">
            <w:pPr>
              <w:pStyle w:val="ListParagraph"/>
              <w:numPr>
                <w:ilvl w:val="2"/>
                <w:numId w:val="15"/>
              </w:numPr>
              <w:spacing w:after="0" w:line="259" w:lineRule="auto"/>
              <w:rPr>
                <w:rStyle w:val="Emphasis"/>
                <w:rFonts w:ascii="Arial" w:hAnsi="Arial" w:cs="Arial"/>
                <w:i w:val="0"/>
                <w:sz w:val="24"/>
                <w:szCs w:val="24"/>
              </w:rPr>
            </w:pPr>
            <w:r w:rsidRPr="00326C13">
              <w:rPr>
                <w:rStyle w:val="Emphasis"/>
                <w:rFonts w:ascii="Arial" w:hAnsi="Arial" w:cs="Arial"/>
                <w:i w:val="0"/>
                <w:sz w:val="24"/>
                <w:szCs w:val="24"/>
                <w:highlight w:val="yellow"/>
              </w:rPr>
              <w:t xml:space="preserve">Call-Off Schedule 5B </w:t>
            </w:r>
            <w:r w:rsidRPr="00974E78">
              <w:rPr>
                <w:rStyle w:val="Emphasis"/>
                <w:rFonts w:ascii="Arial" w:hAnsi="Arial" w:cs="Arial"/>
                <w:i w:val="0"/>
                <w:sz w:val="24"/>
                <w:szCs w:val="24"/>
                <w:highlight w:val="yellow"/>
              </w:rPr>
              <w:t>(Pricing Details and Expenses Policy</w:t>
            </w:r>
            <w:r w:rsidRPr="00DE128C">
              <w:rPr>
                <w:rStyle w:val="Emphasis"/>
                <w:rFonts w:ascii="Arial" w:hAnsi="Arial" w:cs="Arial"/>
                <w:i w:val="0"/>
                <w:sz w:val="24"/>
                <w:szCs w:val="24"/>
              </w:rPr>
              <w:t xml:space="preserve">)         </w:t>
            </w:r>
            <w:r w:rsidR="00E25EEE" w:rsidRPr="00DE128C">
              <w:rPr>
                <w:rStyle w:val="Emphasis"/>
                <w:rFonts w:ascii="Arial" w:hAnsi="Arial" w:cs="Arial"/>
                <w:i w:val="0"/>
                <w:sz w:val="24"/>
                <w:szCs w:val="24"/>
              </w:rPr>
              <w:t xml:space="preserve">           </w:t>
            </w:r>
          </w:p>
          <w:p w14:paraId="543E5CC9" w14:textId="44BBC632" w:rsidR="007D0068" w:rsidRPr="0029350D" w:rsidRDefault="007D0068" w:rsidP="00176EFA">
            <w:pPr>
              <w:pStyle w:val="ListParagraph"/>
              <w:numPr>
                <w:ilvl w:val="2"/>
                <w:numId w:val="15"/>
              </w:numPr>
              <w:spacing w:after="0" w:line="259" w:lineRule="auto"/>
              <w:rPr>
                <w:rStyle w:val="Emphasis"/>
                <w:rFonts w:ascii="Arial" w:hAnsi="Arial" w:cs="Arial"/>
                <w:i w:val="0"/>
                <w:sz w:val="24"/>
                <w:szCs w:val="24"/>
              </w:rPr>
            </w:pPr>
            <w:r w:rsidRPr="00DE128C">
              <w:rPr>
                <w:rStyle w:val="Emphasis"/>
                <w:rFonts w:ascii="Arial" w:hAnsi="Arial" w:cs="Arial"/>
                <w:i w:val="0"/>
                <w:sz w:val="24"/>
                <w:szCs w:val="24"/>
              </w:rPr>
              <w:t>Call-Of</w:t>
            </w:r>
            <w:r w:rsidRPr="0029350D">
              <w:rPr>
                <w:rStyle w:val="Emphasis"/>
                <w:rFonts w:ascii="Arial" w:hAnsi="Arial" w:cs="Arial"/>
                <w:i w:val="0"/>
                <w:sz w:val="24"/>
                <w:szCs w:val="24"/>
              </w:rPr>
              <w:t>f Schedule 6 (ICT Services</w:t>
            </w:r>
            <w:r w:rsidR="002E6F19" w:rsidRPr="0029350D">
              <w:rPr>
                <w:rStyle w:val="Emphasis"/>
                <w:rFonts w:ascii="Arial" w:hAnsi="Arial" w:cs="Arial"/>
                <w:i w:val="0"/>
                <w:sz w:val="24"/>
                <w:szCs w:val="24"/>
              </w:rPr>
              <w:t xml:space="preserve">) </w:t>
            </w:r>
            <w:r w:rsidR="002E6F19" w:rsidRPr="0029350D">
              <w:rPr>
                <w:rStyle w:val="Emphasis"/>
                <w:rFonts w:ascii="Arial" w:hAnsi="Arial" w:cs="Arial"/>
                <w:i w:val="0"/>
                <w:sz w:val="24"/>
                <w:szCs w:val="24"/>
              </w:rPr>
              <w:tab/>
            </w:r>
            <w:r w:rsidR="002E6F19" w:rsidRPr="0029350D">
              <w:rPr>
                <w:rStyle w:val="Emphasis"/>
                <w:rFonts w:ascii="Arial" w:hAnsi="Arial" w:cs="Arial"/>
                <w:i w:val="0"/>
                <w:sz w:val="24"/>
                <w:szCs w:val="24"/>
              </w:rPr>
              <w:tab/>
            </w:r>
          </w:p>
          <w:p w14:paraId="777A8094" w14:textId="4B520EA7" w:rsidR="007D0068" w:rsidRPr="000D2EBF" w:rsidRDefault="007D0068" w:rsidP="00176EFA">
            <w:pPr>
              <w:pStyle w:val="ListParagraph"/>
              <w:numPr>
                <w:ilvl w:val="2"/>
                <w:numId w:val="15"/>
              </w:numPr>
              <w:spacing w:after="0" w:line="259" w:lineRule="auto"/>
              <w:rPr>
                <w:rStyle w:val="Emphasis"/>
                <w:rFonts w:ascii="Arial" w:hAnsi="Arial" w:cs="Arial"/>
                <w:i w:val="0"/>
                <w:sz w:val="24"/>
                <w:szCs w:val="24"/>
              </w:rPr>
            </w:pPr>
            <w:r w:rsidRPr="000D2EBF">
              <w:rPr>
                <w:rStyle w:val="Emphasis"/>
                <w:rFonts w:ascii="Arial" w:hAnsi="Arial" w:cs="Arial"/>
                <w:i w:val="0"/>
                <w:sz w:val="24"/>
                <w:szCs w:val="24"/>
              </w:rPr>
              <w:t>Call-Off Schedule 7 (Key Supplier Staff)</w:t>
            </w:r>
            <w:r w:rsidRPr="000D2EBF">
              <w:rPr>
                <w:rStyle w:val="Emphasis"/>
                <w:rFonts w:ascii="Arial" w:hAnsi="Arial" w:cs="Arial"/>
                <w:i w:val="0"/>
                <w:sz w:val="24"/>
                <w:szCs w:val="24"/>
              </w:rPr>
              <w:tab/>
            </w:r>
            <w:r w:rsidRPr="000D2EBF">
              <w:rPr>
                <w:rStyle w:val="Emphasis"/>
                <w:rFonts w:ascii="Arial" w:hAnsi="Arial" w:cs="Arial"/>
                <w:i w:val="0"/>
                <w:sz w:val="24"/>
                <w:szCs w:val="24"/>
              </w:rPr>
              <w:tab/>
            </w:r>
          </w:p>
          <w:p w14:paraId="31A3ADBF" w14:textId="43750D6A" w:rsidR="007D0068" w:rsidRPr="00F45C28" w:rsidRDefault="007D0068" w:rsidP="00176EFA">
            <w:pPr>
              <w:pStyle w:val="ListParagraph"/>
              <w:numPr>
                <w:ilvl w:val="2"/>
                <w:numId w:val="15"/>
              </w:numPr>
              <w:spacing w:after="0" w:line="259" w:lineRule="auto"/>
              <w:rPr>
                <w:rStyle w:val="Emphasis"/>
                <w:rFonts w:ascii="Arial" w:hAnsi="Arial" w:cs="Arial"/>
                <w:i w:val="0"/>
                <w:sz w:val="24"/>
                <w:szCs w:val="24"/>
              </w:rPr>
            </w:pPr>
            <w:r w:rsidRPr="00F45C28">
              <w:rPr>
                <w:rStyle w:val="Emphasis"/>
                <w:rFonts w:ascii="Arial" w:hAnsi="Arial" w:cs="Arial"/>
                <w:i w:val="0"/>
                <w:sz w:val="24"/>
                <w:szCs w:val="24"/>
              </w:rPr>
              <w:t>Call-Off Schedule 8 (Business Continuity and Disaster Recovery)</w:t>
            </w:r>
          </w:p>
          <w:p w14:paraId="30FECE51" w14:textId="738D5B76" w:rsidR="00974E78" w:rsidRPr="00DE128C" w:rsidRDefault="007D0068" w:rsidP="00176EFA">
            <w:pPr>
              <w:pStyle w:val="ListParagraph"/>
              <w:numPr>
                <w:ilvl w:val="2"/>
                <w:numId w:val="15"/>
              </w:numPr>
              <w:spacing w:after="0" w:line="259" w:lineRule="auto"/>
              <w:rPr>
                <w:rStyle w:val="Emphasis"/>
                <w:rFonts w:ascii="Arial" w:hAnsi="Arial" w:cs="Arial"/>
                <w:i w:val="0"/>
                <w:sz w:val="24"/>
                <w:szCs w:val="24"/>
              </w:rPr>
            </w:pPr>
            <w:r w:rsidRPr="00D4128B">
              <w:rPr>
                <w:rStyle w:val="Emphasis"/>
                <w:rFonts w:ascii="Arial" w:hAnsi="Arial" w:cs="Arial"/>
                <w:i w:val="0"/>
                <w:sz w:val="24"/>
                <w:szCs w:val="24"/>
                <w:highlight w:val="yellow"/>
              </w:rPr>
              <w:t>Call-Off Schedule 9</w:t>
            </w:r>
            <w:r w:rsidR="00974E78" w:rsidRPr="00D4128B">
              <w:rPr>
                <w:rStyle w:val="Emphasis"/>
                <w:rFonts w:ascii="Arial" w:hAnsi="Arial" w:cs="Arial"/>
                <w:i w:val="0"/>
                <w:sz w:val="24"/>
                <w:szCs w:val="24"/>
                <w:highlight w:val="yellow"/>
              </w:rPr>
              <w:t>A</w:t>
            </w:r>
            <w:r w:rsidRPr="00D4128B">
              <w:rPr>
                <w:rStyle w:val="Emphasis"/>
                <w:rFonts w:ascii="Arial" w:hAnsi="Arial" w:cs="Arial"/>
                <w:i w:val="0"/>
                <w:sz w:val="24"/>
                <w:szCs w:val="24"/>
                <w:highlight w:val="yellow"/>
              </w:rPr>
              <w:t xml:space="preserve"> (</w:t>
            </w:r>
            <w:r w:rsidR="00B8248C">
              <w:rPr>
                <w:rStyle w:val="Emphasis"/>
                <w:rFonts w:ascii="Arial" w:hAnsi="Arial" w:cs="Arial"/>
                <w:i w:val="0"/>
                <w:sz w:val="24"/>
                <w:szCs w:val="24"/>
                <w:highlight w:val="yellow"/>
              </w:rPr>
              <w:t>Health</w:t>
            </w:r>
            <w:r w:rsidR="00974E78" w:rsidRPr="00D4128B">
              <w:rPr>
                <w:rStyle w:val="Emphasis"/>
                <w:rFonts w:ascii="Arial" w:hAnsi="Arial" w:cs="Arial"/>
                <w:i w:val="0"/>
                <w:sz w:val="24"/>
                <w:szCs w:val="24"/>
                <w:highlight w:val="yellow"/>
              </w:rPr>
              <w:t xml:space="preserve"> </w:t>
            </w:r>
            <w:r w:rsidRPr="00D4128B">
              <w:rPr>
                <w:rStyle w:val="Emphasis"/>
                <w:rFonts w:ascii="Arial" w:hAnsi="Arial" w:cs="Arial"/>
                <w:i w:val="0"/>
                <w:sz w:val="24"/>
                <w:szCs w:val="24"/>
                <w:highlight w:val="yellow"/>
              </w:rPr>
              <w:t>Security)</w:t>
            </w:r>
          </w:p>
          <w:p w14:paraId="6F4D3527" w14:textId="0FED5009" w:rsidR="007D0068" w:rsidRPr="000D2EBF" w:rsidRDefault="00974E78" w:rsidP="00176EFA">
            <w:pPr>
              <w:pStyle w:val="ListParagraph"/>
              <w:numPr>
                <w:ilvl w:val="2"/>
                <w:numId w:val="15"/>
              </w:numPr>
              <w:spacing w:after="0" w:line="259" w:lineRule="auto"/>
              <w:rPr>
                <w:rStyle w:val="Emphasis"/>
                <w:rFonts w:ascii="Arial" w:hAnsi="Arial" w:cs="Arial"/>
                <w:i w:val="0"/>
                <w:sz w:val="24"/>
                <w:szCs w:val="24"/>
              </w:rPr>
            </w:pPr>
            <w:r w:rsidRPr="00D4128B">
              <w:rPr>
                <w:rStyle w:val="Emphasis"/>
                <w:rFonts w:ascii="Arial" w:hAnsi="Arial" w:cs="Arial"/>
                <w:i w:val="0"/>
                <w:sz w:val="24"/>
                <w:szCs w:val="24"/>
                <w:highlight w:val="yellow"/>
              </w:rPr>
              <w:t>Call-Off Schedule 9B (Security)</w:t>
            </w:r>
            <w:r w:rsidRPr="000D2EBF">
              <w:rPr>
                <w:rStyle w:val="Emphasis"/>
                <w:rFonts w:ascii="Arial" w:hAnsi="Arial" w:cs="Arial"/>
                <w:i w:val="0"/>
                <w:sz w:val="24"/>
                <w:szCs w:val="24"/>
              </w:rPr>
              <w:tab/>
            </w:r>
            <w:r w:rsidR="007D0068" w:rsidRPr="000D2EBF">
              <w:rPr>
                <w:rStyle w:val="Emphasis"/>
                <w:rFonts w:ascii="Arial" w:hAnsi="Arial" w:cs="Arial"/>
                <w:i w:val="0"/>
                <w:sz w:val="24"/>
                <w:szCs w:val="24"/>
              </w:rPr>
              <w:tab/>
            </w:r>
            <w:r w:rsidR="007D0068" w:rsidRPr="000D2EBF">
              <w:rPr>
                <w:rStyle w:val="Emphasis"/>
                <w:rFonts w:ascii="Arial" w:hAnsi="Arial" w:cs="Arial"/>
                <w:i w:val="0"/>
                <w:sz w:val="24"/>
                <w:szCs w:val="24"/>
              </w:rPr>
              <w:tab/>
            </w:r>
            <w:r w:rsidR="002E6F19" w:rsidRPr="000D2EBF">
              <w:rPr>
                <w:rStyle w:val="Emphasis"/>
                <w:rFonts w:ascii="Arial" w:hAnsi="Arial" w:cs="Arial"/>
                <w:i w:val="0"/>
                <w:sz w:val="24"/>
                <w:szCs w:val="24"/>
              </w:rPr>
              <w:t xml:space="preserve"> </w:t>
            </w:r>
            <w:r w:rsidR="002E6F19" w:rsidRPr="000D2EBF">
              <w:rPr>
                <w:rStyle w:val="Emphasis"/>
                <w:rFonts w:ascii="Arial" w:hAnsi="Arial" w:cs="Arial"/>
                <w:i w:val="0"/>
                <w:sz w:val="24"/>
                <w:szCs w:val="24"/>
              </w:rPr>
              <w:tab/>
            </w:r>
            <w:r w:rsidR="007D0068" w:rsidRPr="000D2EBF">
              <w:rPr>
                <w:rStyle w:val="Emphasis"/>
                <w:rFonts w:ascii="Arial" w:hAnsi="Arial" w:cs="Arial"/>
                <w:i w:val="0"/>
                <w:sz w:val="24"/>
                <w:szCs w:val="24"/>
              </w:rPr>
              <w:t xml:space="preserve"> </w:t>
            </w:r>
          </w:p>
          <w:p w14:paraId="194E9C50" w14:textId="61AF2B13" w:rsidR="00374A63" w:rsidRDefault="007D0068" w:rsidP="00176EFA">
            <w:pPr>
              <w:pStyle w:val="ListParagraph"/>
              <w:numPr>
                <w:ilvl w:val="2"/>
                <w:numId w:val="15"/>
              </w:numPr>
              <w:spacing w:after="0" w:line="259" w:lineRule="auto"/>
              <w:rPr>
                <w:rStyle w:val="Emphasis"/>
                <w:rFonts w:ascii="Arial" w:hAnsi="Arial" w:cs="Arial"/>
                <w:i w:val="0"/>
                <w:sz w:val="24"/>
                <w:szCs w:val="24"/>
              </w:rPr>
            </w:pPr>
            <w:r w:rsidRPr="00F55D6D">
              <w:rPr>
                <w:rStyle w:val="Emphasis"/>
                <w:rFonts w:ascii="Arial" w:hAnsi="Arial" w:cs="Arial"/>
                <w:i w:val="0"/>
                <w:sz w:val="24"/>
                <w:szCs w:val="24"/>
                <w:highlight w:val="yellow"/>
              </w:rPr>
              <w:t>Call-Off Schedule 10</w:t>
            </w:r>
            <w:r w:rsidR="00374A63" w:rsidRPr="00F55D6D">
              <w:rPr>
                <w:rStyle w:val="Emphasis"/>
                <w:rFonts w:ascii="Arial" w:hAnsi="Arial" w:cs="Arial"/>
                <w:i w:val="0"/>
                <w:sz w:val="24"/>
                <w:szCs w:val="24"/>
                <w:highlight w:val="yellow"/>
              </w:rPr>
              <w:t>A</w:t>
            </w:r>
            <w:r w:rsidRPr="00F55D6D">
              <w:rPr>
                <w:rStyle w:val="Emphasis"/>
                <w:rFonts w:ascii="Arial" w:hAnsi="Arial" w:cs="Arial"/>
                <w:i w:val="0"/>
                <w:sz w:val="24"/>
                <w:szCs w:val="24"/>
                <w:highlight w:val="yellow"/>
              </w:rPr>
              <w:t xml:space="preserve"> </w:t>
            </w:r>
            <w:r w:rsidR="002E6F19" w:rsidRPr="00F55D6D">
              <w:rPr>
                <w:rStyle w:val="Emphasis"/>
                <w:rFonts w:ascii="Arial" w:hAnsi="Arial" w:cs="Arial"/>
                <w:i w:val="0"/>
                <w:sz w:val="24"/>
                <w:szCs w:val="24"/>
                <w:highlight w:val="yellow"/>
              </w:rPr>
              <w:t>(</w:t>
            </w:r>
            <w:r w:rsidR="00D82718" w:rsidRPr="00F55D6D">
              <w:rPr>
                <w:rStyle w:val="Emphasis"/>
                <w:rFonts w:ascii="Arial" w:hAnsi="Arial" w:cs="Arial"/>
                <w:i w:val="0"/>
                <w:sz w:val="24"/>
                <w:szCs w:val="24"/>
                <w:highlight w:val="yellow"/>
              </w:rPr>
              <w:t>Health</w:t>
            </w:r>
            <w:r w:rsidR="00374A63" w:rsidRPr="00F55D6D">
              <w:rPr>
                <w:rStyle w:val="Emphasis"/>
                <w:rFonts w:ascii="Arial" w:hAnsi="Arial" w:cs="Arial"/>
                <w:i w:val="0"/>
                <w:sz w:val="24"/>
                <w:szCs w:val="24"/>
                <w:highlight w:val="yellow"/>
              </w:rPr>
              <w:t xml:space="preserve"> </w:t>
            </w:r>
            <w:r w:rsidR="002E6F19" w:rsidRPr="00F55D6D">
              <w:rPr>
                <w:rStyle w:val="Emphasis"/>
                <w:rFonts w:ascii="Arial" w:hAnsi="Arial" w:cs="Arial"/>
                <w:i w:val="0"/>
                <w:sz w:val="24"/>
                <w:szCs w:val="24"/>
                <w:highlight w:val="yellow"/>
              </w:rPr>
              <w:t>Exit Management</w:t>
            </w:r>
            <w:r w:rsidR="002E6F19" w:rsidRPr="000D2EBF">
              <w:rPr>
                <w:rStyle w:val="Emphasis"/>
                <w:rFonts w:ascii="Arial" w:hAnsi="Arial" w:cs="Arial"/>
                <w:i w:val="0"/>
                <w:sz w:val="24"/>
                <w:szCs w:val="24"/>
              </w:rPr>
              <w:t xml:space="preserve">) </w:t>
            </w:r>
          </w:p>
          <w:p w14:paraId="7FFCFEEB" w14:textId="614E5B18" w:rsidR="007D0068" w:rsidRPr="000D2EBF" w:rsidRDefault="00374A63" w:rsidP="00176EFA">
            <w:pPr>
              <w:pStyle w:val="ListParagraph"/>
              <w:numPr>
                <w:ilvl w:val="2"/>
                <w:numId w:val="15"/>
              </w:numPr>
              <w:spacing w:after="0" w:line="259" w:lineRule="auto"/>
              <w:rPr>
                <w:rStyle w:val="Emphasis"/>
                <w:rFonts w:ascii="Arial" w:hAnsi="Arial" w:cs="Arial"/>
                <w:i w:val="0"/>
                <w:sz w:val="24"/>
                <w:szCs w:val="24"/>
              </w:rPr>
            </w:pPr>
            <w:r w:rsidRPr="00F55D6D">
              <w:rPr>
                <w:rStyle w:val="Emphasis"/>
                <w:rFonts w:ascii="Arial" w:hAnsi="Arial" w:cs="Arial"/>
                <w:i w:val="0"/>
                <w:sz w:val="24"/>
                <w:szCs w:val="24"/>
                <w:highlight w:val="yellow"/>
              </w:rPr>
              <w:t>Call-Off Schedule 10B (Exit Management</w:t>
            </w:r>
            <w:r>
              <w:rPr>
                <w:rStyle w:val="Emphasis"/>
                <w:rFonts w:ascii="Arial" w:hAnsi="Arial" w:cs="Arial"/>
                <w:i w:val="0"/>
                <w:sz w:val="24"/>
                <w:szCs w:val="24"/>
              </w:rPr>
              <w:t>)</w:t>
            </w:r>
            <w:r w:rsidR="002E6F19" w:rsidRPr="000D2EBF">
              <w:rPr>
                <w:rStyle w:val="Emphasis"/>
                <w:rFonts w:ascii="Arial" w:hAnsi="Arial" w:cs="Arial"/>
                <w:i w:val="0"/>
                <w:sz w:val="24"/>
                <w:szCs w:val="24"/>
              </w:rPr>
              <w:tab/>
            </w:r>
          </w:p>
          <w:p w14:paraId="63063ABF" w14:textId="2C2F0CB6" w:rsidR="007D0068" w:rsidRPr="00DE128C" w:rsidRDefault="007D0068" w:rsidP="00176EFA">
            <w:pPr>
              <w:pStyle w:val="ListParagraph"/>
              <w:numPr>
                <w:ilvl w:val="2"/>
                <w:numId w:val="15"/>
              </w:numPr>
              <w:spacing w:after="0" w:line="259" w:lineRule="auto"/>
              <w:rPr>
                <w:rStyle w:val="Emphasis"/>
                <w:rFonts w:ascii="Arial" w:hAnsi="Arial" w:cs="Arial"/>
                <w:i w:val="0"/>
                <w:sz w:val="24"/>
                <w:szCs w:val="24"/>
              </w:rPr>
            </w:pPr>
            <w:r w:rsidRPr="006347B2">
              <w:rPr>
                <w:rStyle w:val="Emphasis"/>
                <w:rFonts w:ascii="Arial" w:hAnsi="Arial" w:cs="Arial"/>
                <w:i w:val="0"/>
                <w:sz w:val="24"/>
                <w:szCs w:val="24"/>
                <w:highlight w:val="yellow"/>
              </w:rPr>
              <w:t>Call-Off Schedule 13</w:t>
            </w:r>
            <w:r w:rsidR="00FD648F" w:rsidRPr="006347B2">
              <w:rPr>
                <w:rStyle w:val="Emphasis"/>
                <w:rFonts w:ascii="Arial" w:hAnsi="Arial" w:cs="Arial"/>
                <w:i w:val="0"/>
                <w:sz w:val="24"/>
                <w:szCs w:val="24"/>
                <w:highlight w:val="yellow"/>
              </w:rPr>
              <w:t>A</w:t>
            </w:r>
            <w:r w:rsidRPr="006347B2">
              <w:rPr>
                <w:rStyle w:val="Emphasis"/>
                <w:rFonts w:ascii="Arial" w:hAnsi="Arial" w:cs="Arial"/>
                <w:i w:val="0"/>
                <w:sz w:val="24"/>
                <w:szCs w:val="24"/>
                <w:highlight w:val="yellow"/>
              </w:rPr>
              <w:t xml:space="preserve"> (</w:t>
            </w:r>
            <w:r w:rsidR="00FD648F" w:rsidRPr="006347B2">
              <w:rPr>
                <w:rStyle w:val="Emphasis"/>
                <w:rFonts w:ascii="Arial" w:hAnsi="Arial" w:cs="Arial"/>
                <w:i w:val="0"/>
                <w:sz w:val="24"/>
                <w:szCs w:val="24"/>
                <w:highlight w:val="yellow"/>
              </w:rPr>
              <w:t xml:space="preserve">Health </w:t>
            </w:r>
            <w:r w:rsidR="00E5592B" w:rsidRPr="006347B2">
              <w:rPr>
                <w:rStyle w:val="Emphasis"/>
                <w:rFonts w:ascii="Arial" w:hAnsi="Arial" w:cs="Arial"/>
                <w:i w:val="0"/>
                <w:sz w:val="24"/>
                <w:szCs w:val="24"/>
                <w:highlight w:val="yellow"/>
              </w:rPr>
              <w:t>Implement</w:t>
            </w:r>
            <w:r w:rsidR="002E6F19" w:rsidRPr="006347B2">
              <w:rPr>
                <w:rStyle w:val="Emphasis"/>
                <w:rFonts w:ascii="Arial" w:hAnsi="Arial" w:cs="Arial"/>
                <w:i w:val="0"/>
                <w:sz w:val="24"/>
                <w:szCs w:val="24"/>
                <w:highlight w:val="yellow"/>
              </w:rPr>
              <w:t>ation Plan and Testing</w:t>
            </w:r>
            <w:r w:rsidR="002E6F19" w:rsidRPr="00DE128C">
              <w:rPr>
                <w:rStyle w:val="Emphasis"/>
                <w:rFonts w:ascii="Arial" w:hAnsi="Arial" w:cs="Arial"/>
                <w:i w:val="0"/>
                <w:sz w:val="24"/>
                <w:szCs w:val="24"/>
              </w:rPr>
              <w:t>)</w:t>
            </w:r>
          </w:p>
          <w:p w14:paraId="240774FD" w14:textId="62B6481A" w:rsidR="00FD648F" w:rsidRPr="00DE128C" w:rsidRDefault="00FD648F" w:rsidP="00176EFA">
            <w:pPr>
              <w:pStyle w:val="ListParagraph"/>
              <w:numPr>
                <w:ilvl w:val="2"/>
                <w:numId w:val="15"/>
              </w:numPr>
              <w:spacing w:after="0" w:line="259" w:lineRule="auto"/>
              <w:rPr>
                <w:rStyle w:val="Emphasis"/>
                <w:rFonts w:ascii="Arial" w:hAnsi="Arial" w:cs="Arial"/>
                <w:i w:val="0"/>
                <w:sz w:val="24"/>
                <w:szCs w:val="24"/>
              </w:rPr>
            </w:pPr>
            <w:r w:rsidRPr="006347B2">
              <w:rPr>
                <w:rStyle w:val="Emphasis"/>
                <w:rFonts w:ascii="Arial" w:hAnsi="Arial" w:cs="Arial"/>
                <w:i w:val="0"/>
                <w:sz w:val="24"/>
                <w:szCs w:val="24"/>
                <w:highlight w:val="yellow"/>
              </w:rPr>
              <w:t>Call-Off Schedule 13B (Implementation Plan and Testing</w:t>
            </w:r>
            <w:r w:rsidRPr="00DE128C">
              <w:rPr>
                <w:rStyle w:val="Emphasis"/>
                <w:rFonts w:ascii="Arial" w:hAnsi="Arial" w:cs="Arial"/>
                <w:i w:val="0"/>
                <w:sz w:val="24"/>
                <w:szCs w:val="24"/>
              </w:rPr>
              <w:t>)</w:t>
            </w:r>
          </w:p>
          <w:p w14:paraId="0531B2D0" w14:textId="246E23F6" w:rsidR="00941151" w:rsidRDefault="007D0068" w:rsidP="00176EFA">
            <w:pPr>
              <w:pStyle w:val="ListParagraph"/>
              <w:numPr>
                <w:ilvl w:val="2"/>
                <w:numId w:val="15"/>
              </w:numPr>
              <w:spacing w:after="0" w:line="259" w:lineRule="auto"/>
              <w:rPr>
                <w:rStyle w:val="Emphasis"/>
                <w:rFonts w:ascii="Arial" w:hAnsi="Arial" w:cs="Arial"/>
                <w:i w:val="0"/>
                <w:sz w:val="24"/>
                <w:szCs w:val="24"/>
              </w:rPr>
            </w:pPr>
            <w:r w:rsidRPr="00941151">
              <w:rPr>
                <w:rStyle w:val="Emphasis"/>
                <w:rFonts w:ascii="Arial" w:hAnsi="Arial" w:cs="Arial"/>
                <w:i w:val="0"/>
                <w:sz w:val="24"/>
                <w:szCs w:val="24"/>
                <w:highlight w:val="yellow"/>
              </w:rPr>
              <w:t>Call-Off Schedule 14</w:t>
            </w:r>
            <w:r w:rsidR="00941151" w:rsidRPr="00941151">
              <w:rPr>
                <w:rStyle w:val="Emphasis"/>
                <w:rFonts w:ascii="Arial" w:hAnsi="Arial" w:cs="Arial"/>
                <w:i w:val="0"/>
                <w:sz w:val="24"/>
                <w:szCs w:val="24"/>
                <w:highlight w:val="yellow"/>
              </w:rPr>
              <w:t>A</w:t>
            </w:r>
            <w:bookmarkStart w:id="2" w:name="_GoBack"/>
            <w:bookmarkEnd w:id="2"/>
            <w:r w:rsidR="00941151" w:rsidRPr="00941151">
              <w:rPr>
                <w:rStyle w:val="Emphasis"/>
                <w:rFonts w:ascii="Arial" w:hAnsi="Arial" w:cs="Arial"/>
                <w:i w:val="0"/>
                <w:sz w:val="24"/>
                <w:szCs w:val="24"/>
                <w:highlight w:val="yellow"/>
              </w:rPr>
              <w:t xml:space="preserve"> (Service Levels</w:t>
            </w:r>
            <w:r w:rsidR="00941151">
              <w:rPr>
                <w:rStyle w:val="Emphasis"/>
                <w:rFonts w:ascii="Arial" w:hAnsi="Arial" w:cs="Arial"/>
                <w:i w:val="0"/>
                <w:sz w:val="24"/>
                <w:szCs w:val="24"/>
              </w:rPr>
              <w:t>)</w:t>
            </w:r>
          </w:p>
          <w:p w14:paraId="0108AEE5" w14:textId="0412555D" w:rsidR="007D0068" w:rsidRPr="00487756" w:rsidRDefault="00941151" w:rsidP="00176EFA">
            <w:pPr>
              <w:pStyle w:val="ListParagraph"/>
              <w:numPr>
                <w:ilvl w:val="2"/>
                <w:numId w:val="15"/>
              </w:numPr>
              <w:spacing w:after="0" w:line="259" w:lineRule="auto"/>
              <w:rPr>
                <w:rStyle w:val="Emphasis"/>
                <w:rFonts w:ascii="Arial" w:hAnsi="Arial" w:cs="Arial"/>
                <w:i w:val="0"/>
                <w:sz w:val="24"/>
                <w:szCs w:val="24"/>
              </w:rPr>
            </w:pPr>
            <w:r w:rsidRPr="00941151">
              <w:rPr>
                <w:rStyle w:val="Emphasis"/>
                <w:rFonts w:ascii="Arial" w:hAnsi="Arial" w:cs="Arial"/>
                <w:i w:val="0"/>
                <w:sz w:val="24"/>
                <w:szCs w:val="24"/>
                <w:highlight w:val="yellow"/>
              </w:rPr>
              <w:t>Call-Off Schedule 14B</w:t>
            </w:r>
            <w:r w:rsidR="007D0068" w:rsidRPr="00941151">
              <w:rPr>
                <w:rStyle w:val="Emphasis"/>
                <w:rFonts w:ascii="Arial" w:hAnsi="Arial" w:cs="Arial"/>
                <w:i w:val="0"/>
                <w:sz w:val="24"/>
                <w:szCs w:val="24"/>
                <w:highlight w:val="yellow"/>
              </w:rPr>
              <w:t xml:space="preserve"> (Service Levels</w:t>
            </w:r>
            <w:r w:rsidR="00374A63" w:rsidRPr="00941151">
              <w:rPr>
                <w:rStyle w:val="Emphasis"/>
                <w:rFonts w:ascii="Arial" w:hAnsi="Arial" w:cs="Arial"/>
                <w:i w:val="0"/>
                <w:sz w:val="24"/>
                <w:szCs w:val="24"/>
                <w:highlight w:val="yellow"/>
              </w:rPr>
              <w:t xml:space="preserve"> and Balanced Scorecard</w:t>
            </w:r>
            <w:r w:rsidR="007D0068" w:rsidRPr="00487756">
              <w:rPr>
                <w:rStyle w:val="Emphasis"/>
                <w:rFonts w:ascii="Arial" w:hAnsi="Arial" w:cs="Arial"/>
                <w:i w:val="0"/>
                <w:sz w:val="24"/>
                <w:szCs w:val="24"/>
              </w:rPr>
              <w:t xml:space="preserve">) </w:t>
            </w:r>
            <w:r w:rsidR="007D0068" w:rsidRPr="00487756">
              <w:rPr>
                <w:rStyle w:val="Emphasis"/>
                <w:rFonts w:ascii="Arial" w:hAnsi="Arial" w:cs="Arial"/>
                <w:i w:val="0"/>
                <w:sz w:val="24"/>
                <w:szCs w:val="24"/>
              </w:rPr>
              <w:tab/>
            </w:r>
            <w:r w:rsidR="007D0068" w:rsidRPr="00487756">
              <w:rPr>
                <w:rStyle w:val="Emphasis"/>
                <w:rFonts w:ascii="Arial" w:hAnsi="Arial" w:cs="Arial"/>
                <w:i w:val="0"/>
                <w:sz w:val="24"/>
                <w:szCs w:val="24"/>
              </w:rPr>
              <w:tab/>
            </w:r>
          </w:p>
          <w:p w14:paraId="452A442F" w14:textId="7BCBF72F" w:rsidR="007D0068" w:rsidRPr="00487756" w:rsidRDefault="007D0068" w:rsidP="00176EFA">
            <w:pPr>
              <w:pStyle w:val="ListParagraph"/>
              <w:numPr>
                <w:ilvl w:val="2"/>
                <w:numId w:val="15"/>
              </w:numPr>
              <w:spacing w:after="0" w:line="259" w:lineRule="auto"/>
              <w:rPr>
                <w:rStyle w:val="Emphasis"/>
                <w:rFonts w:ascii="Arial" w:hAnsi="Arial" w:cs="Arial"/>
                <w:i w:val="0"/>
                <w:sz w:val="24"/>
                <w:szCs w:val="24"/>
              </w:rPr>
            </w:pPr>
            <w:r w:rsidRPr="006347B2">
              <w:rPr>
                <w:rStyle w:val="Emphasis"/>
                <w:rFonts w:ascii="Arial" w:hAnsi="Arial" w:cs="Arial"/>
                <w:i w:val="0"/>
                <w:sz w:val="24"/>
                <w:szCs w:val="24"/>
                <w:highlight w:val="yellow"/>
              </w:rPr>
              <w:lastRenderedPageBreak/>
              <w:t>Call-Off Schedu</w:t>
            </w:r>
            <w:r w:rsidR="002E6F19" w:rsidRPr="006347B2">
              <w:rPr>
                <w:rStyle w:val="Emphasis"/>
                <w:rFonts w:ascii="Arial" w:hAnsi="Arial" w:cs="Arial"/>
                <w:i w:val="0"/>
                <w:sz w:val="24"/>
                <w:szCs w:val="24"/>
                <w:highlight w:val="yellow"/>
              </w:rPr>
              <w:t>le 15</w:t>
            </w:r>
            <w:r w:rsidR="00374A63" w:rsidRPr="006347B2">
              <w:rPr>
                <w:rStyle w:val="Emphasis"/>
                <w:rFonts w:ascii="Arial" w:hAnsi="Arial" w:cs="Arial"/>
                <w:i w:val="0"/>
                <w:sz w:val="24"/>
                <w:szCs w:val="24"/>
                <w:highlight w:val="yellow"/>
              </w:rPr>
              <w:t>A</w:t>
            </w:r>
            <w:r w:rsidR="002E6F19" w:rsidRPr="006347B2">
              <w:rPr>
                <w:rStyle w:val="Emphasis"/>
                <w:rFonts w:ascii="Arial" w:hAnsi="Arial" w:cs="Arial"/>
                <w:i w:val="0"/>
                <w:sz w:val="24"/>
                <w:szCs w:val="24"/>
                <w:highlight w:val="yellow"/>
              </w:rPr>
              <w:t xml:space="preserve"> (</w:t>
            </w:r>
            <w:r w:rsidR="00FD648F" w:rsidRPr="006347B2">
              <w:rPr>
                <w:rStyle w:val="Emphasis"/>
                <w:rFonts w:ascii="Arial" w:hAnsi="Arial" w:cs="Arial"/>
                <w:i w:val="0"/>
                <w:sz w:val="24"/>
                <w:szCs w:val="24"/>
                <w:highlight w:val="yellow"/>
              </w:rPr>
              <w:t xml:space="preserve">Health </w:t>
            </w:r>
            <w:r w:rsidR="00E5592B" w:rsidRPr="006347B2">
              <w:rPr>
                <w:rStyle w:val="Emphasis"/>
                <w:rFonts w:ascii="Arial" w:hAnsi="Arial" w:cs="Arial"/>
                <w:i w:val="0"/>
                <w:sz w:val="24"/>
                <w:szCs w:val="24"/>
                <w:highlight w:val="yellow"/>
              </w:rPr>
              <w:t>Call-Off Contract Management</w:t>
            </w:r>
            <w:r w:rsidR="00E5592B" w:rsidRPr="00487756">
              <w:rPr>
                <w:rStyle w:val="Emphasis"/>
                <w:rFonts w:ascii="Arial" w:hAnsi="Arial" w:cs="Arial"/>
                <w:i w:val="0"/>
                <w:sz w:val="24"/>
                <w:szCs w:val="24"/>
              </w:rPr>
              <w:t>)</w:t>
            </w:r>
          </w:p>
          <w:p w14:paraId="3082878C" w14:textId="764B5C10" w:rsidR="00374A63" w:rsidRPr="00487756" w:rsidRDefault="00374A63" w:rsidP="00176EFA">
            <w:pPr>
              <w:pStyle w:val="ListParagraph"/>
              <w:numPr>
                <w:ilvl w:val="2"/>
                <w:numId w:val="15"/>
              </w:numPr>
              <w:spacing w:after="0" w:line="259" w:lineRule="auto"/>
              <w:rPr>
                <w:rStyle w:val="Emphasis"/>
                <w:rFonts w:ascii="Arial" w:hAnsi="Arial" w:cs="Arial"/>
                <w:i w:val="0"/>
                <w:sz w:val="24"/>
                <w:szCs w:val="24"/>
              </w:rPr>
            </w:pPr>
            <w:r w:rsidRPr="006347B2">
              <w:rPr>
                <w:rStyle w:val="Emphasis"/>
                <w:rFonts w:ascii="Arial" w:hAnsi="Arial" w:cs="Arial"/>
                <w:i w:val="0"/>
                <w:sz w:val="24"/>
                <w:szCs w:val="24"/>
                <w:highlight w:val="yellow"/>
              </w:rPr>
              <w:t>Call-Off Schedule 15B (Call-Off Contract Management</w:t>
            </w:r>
            <w:r w:rsidRPr="00487756">
              <w:rPr>
                <w:rStyle w:val="Emphasis"/>
                <w:rFonts w:ascii="Arial" w:hAnsi="Arial" w:cs="Arial"/>
                <w:i w:val="0"/>
                <w:sz w:val="24"/>
                <w:szCs w:val="24"/>
              </w:rPr>
              <w:t>)</w:t>
            </w:r>
          </w:p>
          <w:p w14:paraId="4F8F5374" w14:textId="2A267574" w:rsidR="00296301" w:rsidRDefault="00296301" w:rsidP="00176EFA">
            <w:pPr>
              <w:pStyle w:val="ListParagraph"/>
              <w:numPr>
                <w:ilvl w:val="2"/>
                <w:numId w:val="15"/>
              </w:numPr>
              <w:spacing w:after="0" w:line="259" w:lineRule="auto"/>
              <w:rPr>
                <w:rStyle w:val="Emphasis"/>
                <w:rFonts w:ascii="Arial" w:hAnsi="Arial" w:cs="Arial"/>
                <w:i w:val="0"/>
                <w:sz w:val="24"/>
                <w:szCs w:val="24"/>
              </w:rPr>
            </w:pPr>
            <w:r w:rsidRPr="00487756">
              <w:rPr>
                <w:rStyle w:val="Emphasis"/>
                <w:rFonts w:ascii="Arial" w:hAnsi="Arial" w:cs="Arial"/>
                <w:i w:val="0"/>
                <w:sz w:val="24"/>
                <w:szCs w:val="24"/>
              </w:rPr>
              <w:t>Call</w:t>
            </w:r>
            <w:r>
              <w:rPr>
                <w:rStyle w:val="Emphasis"/>
                <w:rFonts w:ascii="Arial" w:hAnsi="Arial" w:cs="Arial"/>
                <w:i w:val="0"/>
                <w:sz w:val="24"/>
                <w:szCs w:val="24"/>
              </w:rPr>
              <w:t>-Off Schedule 16 (Benchmarking)</w:t>
            </w:r>
          </w:p>
          <w:p w14:paraId="2074B9E9" w14:textId="7FB7B731" w:rsidR="00296301" w:rsidRDefault="00296301"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17 (MOD Terms)</w:t>
            </w:r>
          </w:p>
          <w:p w14:paraId="45FBDC4B" w14:textId="11ADAA23" w:rsidR="00296301" w:rsidRDefault="00296301"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18 (Background Checks)</w:t>
            </w:r>
          </w:p>
          <w:p w14:paraId="4E64AD99" w14:textId="45EB9AF0" w:rsidR="00296301" w:rsidRDefault="00296301"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Call-Off Schedule 19 (Scottish Law) </w:t>
            </w:r>
          </w:p>
          <w:p w14:paraId="7AA3D229" w14:textId="4D207D10" w:rsidR="00296301" w:rsidRDefault="00296301"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20 (Call-Off Specification)</w:t>
            </w:r>
          </w:p>
          <w:p w14:paraId="726AB370" w14:textId="0804324A" w:rsidR="00296301" w:rsidRDefault="00296301"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21 (Northern Ireland Law)</w:t>
            </w:r>
          </w:p>
          <w:p w14:paraId="4D7BB3E6" w14:textId="66278FA1" w:rsidR="00FD7D1D" w:rsidRDefault="006C3CAC" w:rsidP="00296301">
            <w:pPr>
              <w:pStyle w:val="ListParagraph"/>
              <w:numPr>
                <w:ilvl w:val="2"/>
                <w:numId w:val="15"/>
              </w:numPr>
              <w:spacing w:after="0" w:line="259" w:lineRule="auto"/>
              <w:rPr>
                <w:rStyle w:val="Emphasis"/>
                <w:rFonts w:ascii="Arial" w:hAnsi="Arial" w:cs="Arial"/>
                <w:i w:val="0"/>
                <w:sz w:val="24"/>
                <w:szCs w:val="24"/>
              </w:rPr>
            </w:pPr>
            <w:r w:rsidRPr="00487756">
              <w:rPr>
                <w:rStyle w:val="Emphasis"/>
                <w:rFonts w:ascii="Arial" w:hAnsi="Arial" w:cs="Arial"/>
                <w:i w:val="0"/>
                <w:sz w:val="24"/>
                <w:szCs w:val="24"/>
                <w:highlight w:val="yellow"/>
              </w:rPr>
              <w:t>Call-Off Schedule 24 (</w:t>
            </w:r>
            <w:r w:rsidR="006347B2" w:rsidRPr="00487756">
              <w:rPr>
                <w:rStyle w:val="Emphasis"/>
                <w:rFonts w:ascii="Arial" w:hAnsi="Arial" w:cs="Arial"/>
                <w:i w:val="0"/>
                <w:sz w:val="24"/>
                <w:szCs w:val="24"/>
                <w:highlight w:val="yellow"/>
              </w:rPr>
              <w:t xml:space="preserve">Health </w:t>
            </w:r>
            <w:r w:rsidRPr="00487756">
              <w:rPr>
                <w:rStyle w:val="Emphasis"/>
                <w:rFonts w:ascii="Arial" w:hAnsi="Arial" w:cs="Arial"/>
                <w:i w:val="0"/>
                <w:sz w:val="24"/>
                <w:szCs w:val="24"/>
                <w:highlight w:val="yellow"/>
              </w:rPr>
              <w:t>Probity</w:t>
            </w:r>
            <w:r>
              <w:rPr>
                <w:rStyle w:val="Emphasis"/>
                <w:rFonts w:ascii="Arial" w:hAnsi="Arial" w:cs="Arial"/>
                <w:i w:val="0"/>
                <w:sz w:val="24"/>
                <w:szCs w:val="24"/>
              </w:rPr>
              <w:t>)</w:t>
            </w:r>
            <w:r w:rsidR="00F06ED2">
              <w:rPr>
                <w:rStyle w:val="Emphasis"/>
                <w:rFonts w:ascii="Arial" w:hAnsi="Arial" w:cs="Arial"/>
                <w:i w:val="0"/>
                <w:sz w:val="24"/>
                <w:szCs w:val="24"/>
              </w:rPr>
              <w:t xml:space="preserve">  </w:t>
            </w:r>
          </w:p>
          <w:p w14:paraId="4DF702DE" w14:textId="1A24BF71" w:rsidR="00F06ED2" w:rsidRDefault="00FD7D1D" w:rsidP="00296301">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Call-Off Schedule </w:t>
            </w:r>
            <w:r w:rsidR="00374A63">
              <w:rPr>
                <w:rStyle w:val="Emphasis"/>
                <w:rFonts w:ascii="Arial" w:hAnsi="Arial" w:cs="Arial"/>
                <w:i w:val="0"/>
                <w:sz w:val="24"/>
                <w:szCs w:val="24"/>
              </w:rPr>
              <w:t>25</w:t>
            </w:r>
            <w:r>
              <w:rPr>
                <w:rStyle w:val="Emphasis"/>
                <w:rFonts w:ascii="Arial" w:hAnsi="Arial" w:cs="Arial"/>
                <w:i w:val="0"/>
                <w:sz w:val="24"/>
                <w:szCs w:val="24"/>
              </w:rPr>
              <w:t xml:space="preserve"> (Ethical Walls Agreement)</w:t>
            </w:r>
          </w:p>
          <w:p w14:paraId="47494B5C" w14:textId="7BFFCE3C" w:rsidR="00B7654C" w:rsidRPr="000D2EBF" w:rsidRDefault="00B7654C" w:rsidP="00296301">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 xml:space="preserve">Call-Off Schedule </w:t>
            </w:r>
            <w:r w:rsidR="00374A63">
              <w:rPr>
                <w:rStyle w:val="Emphasis"/>
                <w:rFonts w:ascii="Arial" w:hAnsi="Arial" w:cs="Arial"/>
                <w:i w:val="0"/>
                <w:sz w:val="24"/>
                <w:szCs w:val="24"/>
              </w:rPr>
              <w:t>26</w:t>
            </w:r>
            <w:r>
              <w:rPr>
                <w:rStyle w:val="Emphasis"/>
                <w:rFonts w:ascii="Arial" w:hAnsi="Arial" w:cs="Arial"/>
                <w:i w:val="0"/>
                <w:sz w:val="24"/>
                <w:szCs w:val="24"/>
              </w:rPr>
              <w:t xml:space="preserve"> (</w:t>
            </w:r>
            <w:r w:rsidR="00374A63">
              <w:rPr>
                <w:rStyle w:val="Emphasis"/>
                <w:rFonts w:ascii="Arial" w:hAnsi="Arial" w:cs="Arial"/>
                <w:i w:val="0"/>
                <w:sz w:val="24"/>
                <w:szCs w:val="24"/>
              </w:rPr>
              <w:t xml:space="preserve">Form of </w:t>
            </w:r>
            <w:r>
              <w:rPr>
                <w:rStyle w:val="Emphasis"/>
                <w:rFonts w:ascii="Arial" w:hAnsi="Arial" w:cs="Arial"/>
                <w:i w:val="0"/>
                <w:sz w:val="24"/>
                <w:szCs w:val="24"/>
              </w:rPr>
              <w:t>Licence)</w:t>
            </w:r>
          </w:p>
          <w:p w14:paraId="1EE0376B" w14:textId="7EEF0DB4" w:rsidR="00D378AB" w:rsidRPr="00C05019" w:rsidRDefault="0052136E" w:rsidP="00C22CB9">
            <w:pPr>
              <w:pStyle w:val="ListParagraph"/>
              <w:numPr>
                <w:ilvl w:val="0"/>
                <w:numId w:val="43"/>
              </w:numPr>
              <w:spacing w:after="0"/>
              <w:rPr>
                <w:rStyle w:val="Emphasis"/>
                <w:rFonts w:ascii="Arial" w:hAnsi="Arial" w:cs="Arial"/>
                <w:i w:val="0"/>
                <w:sz w:val="24"/>
                <w:szCs w:val="24"/>
              </w:rPr>
            </w:pPr>
            <w:r w:rsidRPr="00C05019">
              <w:rPr>
                <w:rStyle w:val="Emphasis"/>
                <w:rFonts w:ascii="Arial" w:hAnsi="Arial" w:cs="Arial"/>
                <w:i w:val="0"/>
                <w:sz w:val="24"/>
                <w:szCs w:val="24"/>
              </w:rPr>
              <w:t>Framework Schedule 7 (</w:t>
            </w:r>
            <w:r w:rsidR="003779BF" w:rsidRPr="00C05019">
              <w:rPr>
                <w:rStyle w:val="Emphasis"/>
                <w:rFonts w:ascii="Arial" w:hAnsi="Arial" w:cs="Arial"/>
                <w:i w:val="0"/>
                <w:sz w:val="24"/>
                <w:szCs w:val="24"/>
              </w:rPr>
              <w:t>Call-Off Award Procedure</w:t>
            </w:r>
            <w:r w:rsidRPr="00C05019">
              <w:rPr>
                <w:rStyle w:val="Emphasis"/>
                <w:rFonts w:ascii="Arial" w:hAnsi="Arial" w:cs="Arial"/>
                <w:i w:val="0"/>
                <w:sz w:val="24"/>
                <w:szCs w:val="24"/>
              </w:rPr>
              <w:t>)</w:t>
            </w:r>
          </w:p>
          <w:p w14:paraId="3DC525FD" w14:textId="77777777" w:rsidR="00FE3BE6" w:rsidRPr="00C05019" w:rsidRDefault="0052136E" w:rsidP="00C22CB9">
            <w:pPr>
              <w:pStyle w:val="ListParagraph"/>
              <w:numPr>
                <w:ilvl w:val="0"/>
                <w:numId w:val="43"/>
              </w:numPr>
              <w:spacing w:after="0"/>
              <w:rPr>
                <w:rStyle w:val="Emphasis"/>
                <w:rFonts w:ascii="Arial" w:hAnsi="Arial" w:cs="Arial"/>
                <w:i w:val="0"/>
                <w:sz w:val="24"/>
                <w:szCs w:val="24"/>
              </w:rPr>
            </w:pPr>
            <w:r w:rsidRPr="00C05019">
              <w:rPr>
                <w:rStyle w:val="Emphasis"/>
                <w:rFonts w:ascii="Arial" w:hAnsi="Arial" w:cs="Arial"/>
                <w:i w:val="0"/>
                <w:sz w:val="24"/>
                <w:szCs w:val="24"/>
              </w:rPr>
              <w:t>Framework Schedule 8 (Self Audit Certificate)</w:t>
            </w:r>
          </w:p>
          <w:p w14:paraId="0A3C7F4B" w14:textId="18F0F80B" w:rsidR="00B0440E" w:rsidRPr="00F45C28" w:rsidRDefault="0052136E" w:rsidP="00C22CB9">
            <w:pPr>
              <w:pStyle w:val="ListParagraph"/>
              <w:numPr>
                <w:ilvl w:val="0"/>
                <w:numId w:val="43"/>
              </w:numPr>
              <w:spacing w:after="0"/>
              <w:rPr>
                <w:rStyle w:val="Emphasis"/>
                <w:rFonts w:ascii="Arial" w:hAnsi="Arial" w:cs="Arial"/>
                <w:i w:val="0"/>
                <w:sz w:val="24"/>
                <w:szCs w:val="24"/>
              </w:rPr>
            </w:pPr>
            <w:r w:rsidRPr="00F45C28">
              <w:rPr>
                <w:rStyle w:val="Emphasis"/>
                <w:rFonts w:ascii="Arial" w:hAnsi="Arial" w:cs="Arial"/>
                <w:i w:val="0"/>
                <w:sz w:val="24"/>
                <w:szCs w:val="24"/>
              </w:rPr>
              <w:t xml:space="preserve">Framework 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68CD7020" w:rsidR="00D378AB" w:rsidRPr="002E775F" w:rsidRDefault="0052136E" w:rsidP="00C22CB9">
            <w:pPr>
              <w:pStyle w:val="ListParagraph"/>
              <w:numPr>
                <w:ilvl w:val="0"/>
                <w:numId w:val="43"/>
              </w:numPr>
              <w:spacing w:after="0"/>
              <w:rPr>
                <w:rStyle w:val="Emphasis"/>
                <w:rFonts w:ascii="Arial" w:hAnsi="Arial" w:cs="Arial"/>
                <w:i w:val="0"/>
                <w:sz w:val="24"/>
                <w:szCs w:val="24"/>
              </w:rPr>
            </w:pPr>
            <w:r w:rsidRPr="002E775F">
              <w:rPr>
                <w:rStyle w:val="Emphasis"/>
                <w:rFonts w:ascii="Arial" w:hAnsi="Arial" w:cs="Arial"/>
                <w:i w:val="0"/>
                <w:sz w:val="24"/>
                <w:szCs w:val="24"/>
              </w:rPr>
              <w:t>Joint Schedule 6 (Key Subcontractors)</w:t>
            </w:r>
          </w:p>
          <w:p w14:paraId="4E99C618" w14:textId="7B5C103A" w:rsidR="00D378AB" w:rsidRPr="002E775F" w:rsidRDefault="0052136E" w:rsidP="00C22CB9">
            <w:pPr>
              <w:pStyle w:val="ListParagraph"/>
              <w:numPr>
                <w:ilvl w:val="0"/>
                <w:numId w:val="43"/>
              </w:numPr>
              <w:spacing w:after="0"/>
              <w:rPr>
                <w:rStyle w:val="Emphasis"/>
                <w:rFonts w:ascii="Arial" w:hAnsi="Arial" w:cs="Arial"/>
                <w:i w:val="0"/>
                <w:sz w:val="24"/>
                <w:szCs w:val="24"/>
              </w:rPr>
            </w:pPr>
            <w:r w:rsidRPr="002E775F">
              <w:rPr>
                <w:rStyle w:val="Emphasis"/>
                <w:rFonts w:ascii="Arial" w:hAnsi="Arial" w:cs="Arial"/>
                <w:i w:val="0"/>
                <w:sz w:val="24"/>
                <w:szCs w:val="24"/>
              </w:rPr>
              <w:t xml:space="preserve">Joint Schedule 7 (Financial </w:t>
            </w:r>
            <w:r w:rsidR="007D0068" w:rsidRPr="002E775F">
              <w:rPr>
                <w:rStyle w:val="Emphasis"/>
                <w:rFonts w:ascii="Arial" w:hAnsi="Arial" w:cs="Arial"/>
                <w:i w:val="0"/>
                <w:sz w:val="24"/>
                <w:szCs w:val="24"/>
              </w:rPr>
              <w:t>Difficulties</w:t>
            </w:r>
            <w:r w:rsidRPr="002E775F">
              <w:rPr>
                <w:rStyle w:val="Emphasis"/>
                <w:rFonts w:ascii="Arial" w:hAnsi="Arial" w:cs="Arial"/>
                <w:i w:val="0"/>
                <w:sz w:val="24"/>
                <w:szCs w:val="24"/>
              </w:rPr>
              <w:t>)</w:t>
            </w:r>
          </w:p>
          <w:p w14:paraId="7C515E02" w14:textId="4FB1A77D" w:rsidR="00D378AB" w:rsidRPr="002E775F" w:rsidRDefault="0052136E" w:rsidP="00C22CB9">
            <w:pPr>
              <w:pStyle w:val="ListParagraph"/>
              <w:numPr>
                <w:ilvl w:val="0"/>
                <w:numId w:val="43"/>
              </w:numPr>
              <w:spacing w:after="0"/>
              <w:rPr>
                <w:rFonts w:ascii="Arial" w:hAnsi="Arial" w:cs="Arial"/>
                <w:sz w:val="24"/>
                <w:szCs w:val="24"/>
              </w:rPr>
            </w:pPr>
            <w:r w:rsidRPr="002E775F">
              <w:rPr>
                <w:rStyle w:val="Emphasis"/>
                <w:rFonts w:ascii="Arial" w:hAnsi="Arial" w:cs="Arial"/>
                <w:i w:val="0"/>
                <w:sz w:val="24"/>
                <w:szCs w:val="24"/>
              </w:rPr>
              <w:t>Joint Schedule 8 (Guarantee)</w:t>
            </w:r>
          </w:p>
          <w:p w14:paraId="23BDD83D" w14:textId="60EED5E0" w:rsidR="007D0068" w:rsidRPr="002E6F19"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67B3B46A" w14:textId="6DE218F7" w:rsidR="007D0068" w:rsidRPr="00E0277C" w:rsidRDefault="007D0068" w:rsidP="00C22CB9">
            <w:pPr>
              <w:pStyle w:val="ListParagraph"/>
              <w:numPr>
                <w:ilvl w:val="0"/>
                <w:numId w:val="43"/>
              </w:numPr>
              <w:spacing w:after="0"/>
              <w:rPr>
                <w:rStyle w:val="Emphasis"/>
                <w:rFonts w:ascii="Arial" w:hAnsi="Arial" w:cs="Arial"/>
                <w:i w:val="0"/>
                <w:sz w:val="24"/>
                <w:szCs w:val="24"/>
              </w:rPr>
            </w:pPr>
            <w:r w:rsidRPr="00E0277C">
              <w:rPr>
                <w:rStyle w:val="Emphasis"/>
                <w:rFonts w:ascii="Arial" w:hAnsi="Arial" w:cs="Arial"/>
                <w:i w:val="0"/>
                <w:sz w:val="24"/>
                <w:szCs w:val="24"/>
              </w:rPr>
              <w:t>Joint Schedule 12 (</w:t>
            </w:r>
            <w:r w:rsidR="00F04538" w:rsidRPr="00E0277C">
              <w:rPr>
                <w:rStyle w:val="Emphasis"/>
                <w:rFonts w:ascii="Arial" w:hAnsi="Arial" w:cs="Arial"/>
                <w:i w:val="0"/>
                <w:sz w:val="24"/>
                <w:szCs w:val="24"/>
              </w:rPr>
              <w:t>Supply Chain Visibility</w:t>
            </w:r>
            <w:r w:rsidRPr="00E0277C">
              <w:rPr>
                <w:rStyle w:val="Emphasis"/>
                <w:rFonts w:ascii="Arial" w:hAnsi="Arial" w:cs="Arial"/>
                <w:i w:val="0"/>
                <w:sz w:val="24"/>
                <w:szCs w:val="24"/>
              </w:rPr>
              <w:t>)</w:t>
            </w:r>
          </w:p>
          <w:p w14:paraId="69CD8AD7" w14:textId="45E4635B"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E96CC1">
              <w:rPr>
                <w:rStyle w:val="Emphasis"/>
                <w:rFonts w:ascii="Arial" w:hAnsi="Arial" w:cs="Arial"/>
                <w:i w:val="0"/>
                <w:sz w:val="24"/>
                <w:szCs w:val="24"/>
              </w:rPr>
              <w:t>.</w:t>
            </w:r>
            <w:r w:rsidR="00FD648F">
              <w:rPr>
                <w:rStyle w:val="Emphasis"/>
                <w:rFonts w:ascii="Arial" w:hAnsi="Arial" w:cs="Arial"/>
                <w:i w:val="0"/>
                <w:sz w:val="24"/>
                <w:szCs w:val="24"/>
              </w:rPr>
              <w:t>9</w:t>
            </w:r>
            <w:r w:rsidRPr="002E6F19">
              <w:rPr>
                <w:rStyle w:val="Emphasis"/>
                <w:rFonts w:ascii="Arial" w:hAnsi="Arial" w:cs="Arial"/>
                <w:i w:val="0"/>
                <w:sz w:val="24"/>
                <w:szCs w:val="24"/>
              </w:rPr>
              <w:t>)</w:t>
            </w:r>
          </w:p>
          <w:p w14:paraId="39CC583E" w14:textId="51D35089"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F45C28">
              <w:rPr>
                <w:rFonts w:ascii="Arial" w:hAnsi="Arial" w:cs="Arial"/>
                <w:sz w:val="24"/>
                <w:szCs w:val="24"/>
              </w:rPr>
              <w:t>RM6221</w:t>
            </w:r>
          </w:p>
          <w:p w14:paraId="72CA71BE" w14:textId="42EDF45F"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sidR="00F45C28">
              <w:rPr>
                <w:rFonts w:ascii="Arial" w:hAnsi="Arial" w:cs="Arial"/>
                <w:sz w:val="24"/>
                <w:szCs w:val="24"/>
              </w:rPr>
              <w:t>RM6221</w:t>
            </w:r>
            <w:r w:rsidR="00C22CB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9B3153" w:rsidRPr="002E6F19" w14:paraId="698FEF14" w14:textId="77777777" w:rsidTr="00413CAD">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tcPr>
          <w:p w14:paraId="0D09147B" w14:textId="552C5F7B" w:rsidR="009B3153" w:rsidRPr="002E6F19" w:rsidRDefault="009B3153">
            <w:pPr>
              <w:pStyle w:val="11table"/>
              <w:numPr>
                <w:ilvl w:val="0"/>
                <w:numId w:val="32"/>
              </w:numPr>
              <w:ind w:left="360"/>
              <w:rPr>
                <w:rFonts w:ascii="Arial" w:hAnsi="Arial" w:cs="Arial"/>
                <w:bCs/>
                <w:sz w:val="24"/>
                <w:szCs w:val="24"/>
              </w:rPr>
            </w:pPr>
          </w:p>
        </w:tc>
        <w:tc>
          <w:tcPr>
            <w:tcW w:w="1844" w:type="dxa"/>
          </w:tcPr>
          <w:p w14:paraId="33A61830" w14:textId="77777777" w:rsidR="009B3153" w:rsidRDefault="009B315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r w:rsidR="007A4D26">
              <w:rPr>
                <w:rFonts w:ascii="Arial" w:hAnsi="Arial" w:cs="Arial"/>
                <w:bCs/>
                <w:sz w:val="24"/>
                <w:szCs w:val="24"/>
              </w:rPr>
              <w:t>Special Terms</w:t>
            </w:r>
          </w:p>
          <w:p w14:paraId="7CA174D0" w14:textId="77777777" w:rsidR="007A4D26" w:rsidRDefault="007A4D2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30635EF8" w14:textId="774881BD" w:rsidR="007A4D26" w:rsidRPr="002E6F19" w:rsidRDefault="007A4D2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14F65CE" w14:textId="1A40D2C2" w:rsidR="0095663B" w:rsidRDefault="009B3153" w:rsidP="0095663B">
            <w:pPr>
              <w:rPr>
                <w:rFonts w:ascii="Arial" w:hAnsi="Arial" w:cs="Arial"/>
                <w:sz w:val="24"/>
                <w:szCs w:val="24"/>
              </w:rPr>
            </w:pPr>
            <w:r>
              <w:rPr>
                <w:rFonts w:ascii="Arial" w:hAnsi="Arial" w:cs="Arial"/>
                <w:sz w:val="24"/>
                <w:szCs w:val="24"/>
              </w:rPr>
              <w:t xml:space="preserve">Special Term 1  </w:t>
            </w:r>
            <w:r w:rsidR="0095663B">
              <w:rPr>
                <w:rFonts w:ascii="Arial" w:hAnsi="Arial" w:cs="Arial"/>
                <w:sz w:val="24"/>
                <w:szCs w:val="24"/>
              </w:rPr>
              <w:t>The Core Terms shall be amended with deletions scored-through and insertions underlined as follows:</w:t>
            </w:r>
          </w:p>
          <w:p w14:paraId="3BC4AE9B" w14:textId="1A7B53A6" w:rsidR="00693731" w:rsidRDefault="0095663B" w:rsidP="0095663B">
            <w:pPr>
              <w:rPr>
                <w:rFonts w:ascii="Arial" w:hAnsi="Arial" w:cs="Arial"/>
                <w:sz w:val="24"/>
                <w:szCs w:val="24"/>
              </w:rPr>
            </w:pPr>
            <w:r w:rsidRPr="007054EA">
              <w:rPr>
                <w:rFonts w:ascii="Arial" w:hAnsi="Arial" w:cs="Arial"/>
                <w:b/>
                <w:sz w:val="24"/>
                <w:szCs w:val="24"/>
              </w:rPr>
              <w:t>C</w:t>
            </w:r>
            <w:r w:rsidR="00693731">
              <w:rPr>
                <w:rFonts w:ascii="Arial" w:hAnsi="Arial" w:cs="Arial"/>
                <w:b/>
                <w:sz w:val="24"/>
                <w:szCs w:val="24"/>
              </w:rPr>
              <w:t xml:space="preserve">lause 8 </w:t>
            </w:r>
            <w:r w:rsidR="00693731" w:rsidRPr="00F86BD5">
              <w:rPr>
                <w:rFonts w:ascii="Arial" w:hAnsi="Arial" w:cs="Arial"/>
                <w:sz w:val="24"/>
                <w:szCs w:val="24"/>
              </w:rPr>
              <w:t xml:space="preserve">(Rights and Protection) </w:t>
            </w:r>
            <w:r w:rsidR="00693731" w:rsidRPr="00693731">
              <w:rPr>
                <w:rFonts w:ascii="Arial" w:hAnsi="Arial" w:cs="Arial"/>
                <w:sz w:val="24"/>
                <w:szCs w:val="24"/>
              </w:rPr>
              <w:t>shall be amended to</w:t>
            </w:r>
            <w:r w:rsidR="00693731">
              <w:rPr>
                <w:rFonts w:ascii="Arial" w:hAnsi="Arial" w:cs="Arial"/>
                <w:sz w:val="24"/>
                <w:szCs w:val="24"/>
              </w:rPr>
              <w:t xml:space="preserve"> insert a new Clause 8.8 (Restrain</w:t>
            </w:r>
            <w:r w:rsidR="008668DD">
              <w:rPr>
                <w:rFonts w:ascii="Arial" w:hAnsi="Arial" w:cs="Arial"/>
                <w:sz w:val="24"/>
                <w:szCs w:val="24"/>
              </w:rPr>
              <w:t>t</w:t>
            </w:r>
            <w:r w:rsidR="00693731">
              <w:rPr>
                <w:rFonts w:ascii="Arial" w:hAnsi="Arial" w:cs="Arial"/>
                <w:sz w:val="24"/>
                <w:szCs w:val="24"/>
              </w:rPr>
              <w:t xml:space="preserve"> of Trade):</w:t>
            </w:r>
          </w:p>
          <w:p w14:paraId="5551ADC1" w14:textId="050289B4" w:rsidR="00693731" w:rsidRPr="00693731" w:rsidRDefault="00693731" w:rsidP="00C41E1F">
            <w:pPr>
              <w:ind w:left="321"/>
              <w:rPr>
                <w:rFonts w:ascii="Arial" w:hAnsi="Arial" w:cs="Arial"/>
                <w:sz w:val="24"/>
                <w:szCs w:val="24"/>
              </w:rPr>
            </w:pPr>
            <w:r>
              <w:rPr>
                <w:rFonts w:ascii="Arial" w:hAnsi="Arial" w:cs="Arial"/>
                <w:i/>
                <w:sz w:val="24"/>
                <w:szCs w:val="24"/>
              </w:rPr>
              <w:t>“</w:t>
            </w:r>
            <w:r w:rsidRPr="00105C54">
              <w:rPr>
                <w:rFonts w:ascii="Arial" w:hAnsi="Arial" w:cs="Arial"/>
                <w:i/>
                <w:sz w:val="24"/>
                <w:szCs w:val="24"/>
                <w:u w:val="single"/>
              </w:rPr>
              <w:t xml:space="preserve">In order to protect the legitimate business interests of the </w:t>
            </w:r>
            <w:r w:rsidR="00F943B8" w:rsidRPr="00105C54">
              <w:rPr>
                <w:rFonts w:ascii="Arial" w:hAnsi="Arial" w:cs="Arial"/>
                <w:i/>
                <w:sz w:val="24"/>
                <w:szCs w:val="24"/>
                <w:u w:val="single"/>
              </w:rPr>
              <w:t>Parties</w:t>
            </w:r>
            <w:r w:rsidRPr="00105C54">
              <w:rPr>
                <w:rFonts w:ascii="Arial" w:hAnsi="Arial" w:cs="Arial"/>
                <w:i/>
                <w:sz w:val="24"/>
                <w:szCs w:val="24"/>
                <w:u w:val="single"/>
              </w:rPr>
              <w:t xml:space="preserve">, </w:t>
            </w:r>
            <w:r w:rsidR="00F943B8" w:rsidRPr="00105C54">
              <w:rPr>
                <w:rFonts w:ascii="Arial" w:hAnsi="Arial" w:cs="Arial"/>
                <w:i/>
                <w:sz w:val="24"/>
                <w:szCs w:val="24"/>
                <w:u w:val="single"/>
              </w:rPr>
              <w:t xml:space="preserve">each Party </w:t>
            </w:r>
            <w:r w:rsidRPr="00105C54">
              <w:rPr>
                <w:rFonts w:ascii="Arial" w:hAnsi="Arial" w:cs="Arial"/>
                <w:i/>
                <w:sz w:val="24"/>
                <w:szCs w:val="24"/>
                <w:u w:val="single"/>
              </w:rPr>
              <w:t xml:space="preserve">covenants with the </w:t>
            </w:r>
            <w:r w:rsidR="00F943B8" w:rsidRPr="00105C54">
              <w:rPr>
                <w:rFonts w:ascii="Arial" w:hAnsi="Arial" w:cs="Arial"/>
                <w:i/>
                <w:sz w:val="24"/>
                <w:szCs w:val="24"/>
                <w:u w:val="single"/>
              </w:rPr>
              <w:t>other</w:t>
            </w:r>
            <w:r w:rsidRPr="00105C54">
              <w:rPr>
                <w:rFonts w:ascii="Arial" w:hAnsi="Arial" w:cs="Arial"/>
                <w:i/>
                <w:sz w:val="24"/>
                <w:szCs w:val="24"/>
                <w:u w:val="single"/>
              </w:rPr>
              <w:t xml:space="preserve"> that it shall not </w:t>
            </w:r>
            <w:r w:rsidR="00B450E8" w:rsidRPr="00105C54">
              <w:rPr>
                <w:rFonts w:ascii="Arial" w:hAnsi="Arial" w:cs="Arial"/>
                <w:i/>
                <w:sz w:val="24"/>
                <w:szCs w:val="24"/>
                <w:u w:val="single"/>
              </w:rPr>
              <w:t>(except with the prior written consent of the</w:t>
            </w:r>
            <w:r w:rsidR="00F86BD5" w:rsidRPr="00105C54">
              <w:rPr>
                <w:rFonts w:ascii="Arial" w:hAnsi="Arial" w:cs="Arial"/>
                <w:i/>
                <w:sz w:val="24"/>
                <w:szCs w:val="24"/>
                <w:u w:val="single"/>
              </w:rPr>
              <w:t xml:space="preserve"> other Party</w:t>
            </w:r>
            <w:r w:rsidR="003B27D9">
              <w:rPr>
                <w:rFonts w:ascii="Arial" w:hAnsi="Arial" w:cs="Arial"/>
                <w:i/>
                <w:sz w:val="24"/>
                <w:szCs w:val="24"/>
                <w:u w:val="single"/>
              </w:rPr>
              <w:t xml:space="preserve"> </w:t>
            </w:r>
            <w:r w:rsidR="003B27D9" w:rsidRPr="003B27D9">
              <w:rPr>
                <w:rFonts w:ascii="Arial" w:hAnsi="Arial" w:cs="Arial"/>
                <w:i/>
                <w:sz w:val="24"/>
                <w:szCs w:val="24"/>
                <w:u w:val="single"/>
              </w:rPr>
              <w:t>or where a vacancy is openly and publicly advertised by means of a national advertising campaign</w:t>
            </w:r>
            <w:r w:rsidR="00B450E8" w:rsidRPr="00105C54">
              <w:rPr>
                <w:rFonts w:ascii="Arial" w:hAnsi="Arial" w:cs="Arial"/>
                <w:i/>
                <w:sz w:val="24"/>
                <w:szCs w:val="24"/>
                <w:u w:val="single"/>
              </w:rPr>
              <w:t xml:space="preserve">) employ or engage or otherwise facilitate the employment or engagement of any Restricted </w:t>
            </w:r>
            <w:ins w:id="3" w:author="Author" w:date="2020-08-17T09:35:00Z">
              <w:r w:rsidR="00E55369">
                <w:rPr>
                  <w:rFonts w:ascii="Arial" w:hAnsi="Arial" w:cs="Arial"/>
                  <w:i/>
                  <w:sz w:val="24"/>
                  <w:szCs w:val="24"/>
                  <w:u w:val="single"/>
                </w:rPr>
                <w:t>Staff</w:t>
              </w:r>
            </w:ins>
            <w:del w:id="4" w:author="Author" w:date="2020-08-17T09:35:00Z">
              <w:r w:rsidR="00E55369" w:rsidDel="00E55369">
                <w:rPr>
                  <w:rFonts w:ascii="Arial" w:hAnsi="Arial" w:cs="Arial"/>
                  <w:i/>
                  <w:sz w:val="24"/>
                  <w:szCs w:val="24"/>
                  <w:u w:val="single"/>
                </w:rPr>
                <w:delText>Person</w:delText>
              </w:r>
            </w:del>
            <w:r w:rsidR="00B450E8">
              <w:rPr>
                <w:rFonts w:ascii="Arial" w:hAnsi="Arial" w:cs="Arial"/>
                <w:i/>
                <w:sz w:val="24"/>
                <w:szCs w:val="24"/>
              </w:rPr>
              <w:t>.</w:t>
            </w:r>
            <w:r w:rsidR="00F943B8">
              <w:rPr>
                <w:rFonts w:ascii="Arial" w:hAnsi="Arial" w:cs="Arial"/>
                <w:i/>
                <w:sz w:val="24"/>
                <w:szCs w:val="24"/>
              </w:rPr>
              <w:t>”</w:t>
            </w:r>
            <w:r w:rsidR="00B450E8">
              <w:rPr>
                <w:rFonts w:ascii="Arial" w:hAnsi="Arial" w:cs="Arial"/>
                <w:i/>
                <w:sz w:val="24"/>
                <w:szCs w:val="24"/>
              </w:rPr>
              <w:t xml:space="preserve"> </w:t>
            </w:r>
          </w:p>
          <w:p w14:paraId="0F0E35BB" w14:textId="197C8680" w:rsidR="0095663B" w:rsidRDefault="00693731" w:rsidP="0095663B">
            <w:pPr>
              <w:rPr>
                <w:rFonts w:ascii="Arial" w:hAnsi="Arial" w:cs="Arial"/>
                <w:sz w:val="24"/>
                <w:szCs w:val="24"/>
              </w:rPr>
            </w:pPr>
            <w:r>
              <w:rPr>
                <w:rFonts w:ascii="Arial" w:hAnsi="Arial" w:cs="Arial"/>
                <w:b/>
                <w:sz w:val="24"/>
                <w:szCs w:val="24"/>
              </w:rPr>
              <w:lastRenderedPageBreak/>
              <w:t>C</w:t>
            </w:r>
            <w:r w:rsidR="0095663B" w:rsidRPr="007054EA">
              <w:rPr>
                <w:rFonts w:ascii="Arial" w:hAnsi="Arial" w:cs="Arial"/>
                <w:b/>
                <w:sz w:val="24"/>
                <w:szCs w:val="24"/>
              </w:rPr>
              <w:t>lause 10.</w:t>
            </w:r>
            <w:r w:rsidR="00C41E1F">
              <w:rPr>
                <w:rFonts w:ascii="Arial" w:hAnsi="Arial" w:cs="Arial"/>
                <w:b/>
                <w:sz w:val="24"/>
                <w:szCs w:val="24"/>
              </w:rPr>
              <w:t>2</w:t>
            </w:r>
            <w:r w:rsidR="0095663B" w:rsidRPr="007054EA">
              <w:rPr>
                <w:rFonts w:ascii="Arial" w:hAnsi="Arial" w:cs="Arial"/>
                <w:b/>
                <w:sz w:val="24"/>
                <w:szCs w:val="24"/>
              </w:rPr>
              <w:t>.2</w:t>
            </w:r>
            <w:r w:rsidR="0095663B">
              <w:rPr>
                <w:rFonts w:ascii="Arial" w:hAnsi="Arial" w:cs="Arial"/>
                <w:sz w:val="24"/>
                <w:szCs w:val="24"/>
              </w:rPr>
              <w:t xml:space="preserve"> </w:t>
            </w:r>
            <w:r w:rsidR="00F943B8">
              <w:rPr>
                <w:rFonts w:ascii="Arial" w:hAnsi="Arial" w:cs="Arial"/>
                <w:sz w:val="24"/>
                <w:szCs w:val="24"/>
              </w:rPr>
              <w:t xml:space="preserve">(Ending the Contract without a </w:t>
            </w:r>
            <w:r w:rsidR="002B500C">
              <w:rPr>
                <w:rFonts w:ascii="Arial" w:hAnsi="Arial" w:cs="Arial"/>
                <w:sz w:val="24"/>
                <w:szCs w:val="24"/>
              </w:rPr>
              <w:t>r</w:t>
            </w:r>
            <w:r w:rsidR="00F943B8">
              <w:rPr>
                <w:rFonts w:ascii="Arial" w:hAnsi="Arial" w:cs="Arial"/>
                <w:sz w:val="24"/>
                <w:szCs w:val="24"/>
              </w:rPr>
              <w:t xml:space="preserve">eason) </w:t>
            </w:r>
            <w:r w:rsidR="0095663B">
              <w:rPr>
                <w:rFonts w:ascii="Arial" w:hAnsi="Arial" w:cs="Arial"/>
                <w:sz w:val="24"/>
                <w:szCs w:val="24"/>
              </w:rPr>
              <w:t>shall be amended</w:t>
            </w:r>
            <w:r w:rsidR="00690F28">
              <w:rPr>
                <w:rFonts w:ascii="Arial" w:hAnsi="Arial" w:cs="Arial"/>
                <w:sz w:val="24"/>
                <w:szCs w:val="24"/>
              </w:rPr>
              <w:t xml:space="preserve"> as follows:</w:t>
            </w:r>
          </w:p>
          <w:p w14:paraId="2F2FFA7C" w14:textId="7AA08A44" w:rsidR="0095663B" w:rsidRDefault="0095663B" w:rsidP="00C41E1F">
            <w:pPr>
              <w:ind w:left="321"/>
              <w:rPr>
                <w:rFonts w:ascii="Arial" w:hAnsi="Arial" w:cs="Arial"/>
                <w:i/>
                <w:sz w:val="24"/>
                <w:szCs w:val="24"/>
              </w:rPr>
            </w:pPr>
            <w:r>
              <w:rPr>
                <w:rFonts w:ascii="Arial" w:hAnsi="Arial" w:cs="Arial"/>
                <w:i/>
                <w:sz w:val="24"/>
                <w:szCs w:val="24"/>
              </w:rPr>
              <w:t xml:space="preserve">“Each Buyer has the right to terminate their Call-Off Contract </w:t>
            </w:r>
            <w:r>
              <w:rPr>
                <w:rFonts w:ascii="Arial" w:hAnsi="Arial" w:cs="Arial"/>
                <w:i/>
                <w:sz w:val="24"/>
                <w:szCs w:val="24"/>
                <w:u w:val="single"/>
              </w:rPr>
              <w:t>or any Statement of Work</w:t>
            </w:r>
            <w:r>
              <w:rPr>
                <w:rFonts w:ascii="Arial" w:hAnsi="Arial" w:cs="Arial"/>
                <w:i/>
                <w:sz w:val="24"/>
                <w:szCs w:val="24"/>
              </w:rPr>
              <w:t xml:space="preserve"> at any time without reason by giving the Supplier not less than</w:t>
            </w:r>
            <w:r w:rsidR="00562D85">
              <w:rPr>
                <w:rFonts w:ascii="Arial" w:hAnsi="Arial" w:cs="Arial"/>
                <w:i/>
                <w:sz w:val="24"/>
                <w:szCs w:val="24"/>
              </w:rPr>
              <w:t xml:space="preserve"> </w:t>
            </w:r>
            <w:r w:rsidRPr="00F94B52">
              <w:rPr>
                <w:rFonts w:ascii="Arial" w:hAnsi="Arial" w:cs="Arial"/>
                <w:i/>
                <w:strike/>
                <w:sz w:val="24"/>
                <w:szCs w:val="24"/>
              </w:rPr>
              <w:t>90</w:t>
            </w:r>
            <w:r>
              <w:rPr>
                <w:rFonts w:ascii="Arial" w:hAnsi="Arial" w:cs="Arial"/>
                <w:i/>
                <w:sz w:val="24"/>
                <w:szCs w:val="24"/>
              </w:rPr>
              <w:t xml:space="preserve">: </w:t>
            </w:r>
          </w:p>
          <w:p w14:paraId="5EA93FAF" w14:textId="68659D1D" w:rsidR="0095663B" w:rsidRPr="009828F1" w:rsidRDefault="0095663B" w:rsidP="009828F1">
            <w:pPr>
              <w:pStyle w:val="ListParagraph"/>
              <w:numPr>
                <w:ilvl w:val="0"/>
                <w:numId w:val="46"/>
              </w:numPr>
              <w:ind w:left="746"/>
              <w:rPr>
                <w:rFonts w:ascii="Arial" w:hAnsi="Arial" w:cs="Arial"/>
                <w:i/>
                <w:sz w:val="24"/>
                <w:szCs w:val="24"/>
              </w:rPr>
            </w:pPr>
            <w:r w:rsidRPr="009828F1">
              <w:rPr>
                <w:rFonts w:ascii="Arial" w:hAnsi="Arial" w:cs="Arial"/>
                <w:i/>
                <w:sz w:val="24"/>
                <w:szCs w:val="24"/>
                <w:u w:val="single"/>
              </w:rPr>
              <w:t xml:space="preserve">15 </w:t>
            </w:r>
            <w:r w:rsidRPr="009828F1">
              <w:rPr>
                <w:rFonts w:ascii="Arial" w:hAnsi="Arial" w:cs="Arial"/>
                <w:i/>
                <w:sz w:val="24"/>
                <w:szCs w:val="24"/>
              </w:rPr>
              <w:t>days</w:t>
            </w:r>
            <w:r w:rsidRPr="009828F1">
              <w:rPr>
                <w:rFonts w:ascii="Arial" w:hAnsi="Arial" w:cs="Arial"/>
                <w:i/>
                <w:sz w:val="24"/>
                <w:szCs w:val="24"/>
                <w:u w:val="single"/>
              </w:rPr>
              <w:t xml:space="preserve"> for a Statement of Wor</w:t>
            </w:r>
            <w:r w:rsidRPr="009828F1">
              <w:rPr>
                <w:rFonts w:ascii="Arial" w:hAnsi="Arial" w:cs="Arial"/>
                <w:i/>
                <w:sz w:val="24"/>
                <w:szCs w:val="24"/>
              </w:rPr>
              <w:t>k</w:t>
            </w:r>
            <w:ins w:id="5" w:author="Author" w:date="2020-08-17T09:34:00Z">
              <w:r w:rsidR="00BA7186">
                <w:rPr>
                  <w:rFonts w:ascii="Arial" w:hAnsi="Arial" w:cs="Arial"/>
                  <w:i/>
                  <w:sz w:val="24"/>
                  <w:szCs w:val="24"/>
                </w:rPr>
                <w:t>; or</w:t>
              </w:r>
            </w:ins>
          </w:p>
          <w:p w14:paraId="1DFD1835" w14:textId="67DF3B0C" w:rsidR="0095663B" w:rsidRPr="009828F1" w:rsidRDefault="0095663B" w:rsidP="009828F1">
            <w:pPr>
              <w:pStyle w:val="ListParagraph"/>
              <w:numPr>
                <w:ilvl w:val="0"/>
                <w:numId w:val="46"/>
              </w:numPr>
              <w:ind w:left="746"/>
              <w:rPr>
                <w:rFonts w:ascii="Arial" w:hAnsi="Arial" w:cs="Arial"/>
                <w:i/>
                <w:sz w:val="24"/>
                <w:szCs w:val="24"/>
                <w:u w:val="single"/>
              </w:rPr>
            </w:pPr>
            <w:r w:rsidRPr="009828F1">
              <w:rPr>
                <w:rFonts w:ascii="Arial" w:hAnsi="Arial" w:cs="Arial"/>
                <w:i/>
                <w:sz w:val="24"/>
                <w:szCs w:val="24"/>
                <w:u w:val="single"/>
              </w:rPr>
              <w:t>30 days for the Call-Off Contract</w:t>
            </w:r>
            <w:ins w:id="6" w:author="Author" w:date="2020-08-17T09:34:00Z">
              <w:r w:rsidR="00BA7186">
                <w:rPr>
                  <w:rFonts w:ascii="Arial" w:hAnsi="Arial" w:cs="Arial"/>
                  <w:i/>
                  <w:sz w:val="24"/>
                  <w:szCs w:val="24"/>
                  <w:u w:val="single"/>
                </w:rPr>
                <w:t>,</w:t>
              </w:r>
            </w:ins>
          </w:p>
          <w:p w14:paraId="114AAFFD" w14:textId="3B7DCE2D" w:rsidR="007A4D26" w:rsidRDefault="0095663B" w:rsidP="00C41E1F">
            <w:pPr>
              <w:ind w:left="321"/>
              <w:rPr>
                <w:rFonts w:ascii="Arial" w:hAnsi="Arial" w:cs="Arial"/>
                <w:i/>
                <w:sz w:val="24"/>
                <w:szCs w:val="24"/>
              </w:rPr>
            </w:pPr>
            <w:proofErr w:type="gramStart"/>
            <w:r>
              <w:rPr>
                <w:rFonts w:ascii="Arial" w:hAnsi="Arial" w:cs="Arial"/>
                <w:i/>
                <w:sz w:val="24"/>
                <w:szCs w:val="24"/>
              </w:rPr>
              <w:t>written</w:t>
            </w:r>
            <w:proofErr w:type="gramEnd"/>
            <w:r>
              <w:rPr>
                <w:rFonts w:ascii="Arial" w:hAnsi="Arial" w:cs="Arial"/>
                <w:i/>
                <w:sz w:val="24"/>
                <w:szCs w:val="24"/>
              </w:rPr>
              <w:t xml:space="preserve"> notice</w:t>
            </w:r>
            <w:r w:rsidRPr="00C41E1F">
              <w:rPr>
                <w:rFonts w:ascii="Arial" w:hAnsi="Arial" w:cs="Arial"/>
                <w:i/>
                <w:sz w:val="24"/>
                <w:szCs w:val="24"/>
                <w:u w:val="single"/>
              </w:rPr>
              <w:t xml:space="preserve"> and </w:t>
            </w:r>
            <w:r w:rsidR="00EA4FB7">
              <w:rPr>
                <w:rFonts w:ascii="Arial" w:hAnsi="Arial" w:cs="Arial"/>
                <w:i/>
                <w:sz w:val="24"/>
                <w:szCs w:val="24"/>
                <w:u w:val="single"/>
              </w:rPr>
              <w:t>i</w:t>
            </w:r>
            <w:r w:rsidRPr="00C41E1F">
              <w:rPr>
                <w:rFonts w:ascii="Arial" w:hAnsi="Arial" w:cs="Arial"/>
                <w:i/>
                <w:sz w:val="24"/>
                <w:szCs w:val="24"/>
                <w:u w:val="single"/>
              </w:rPr>
              <w:t>f it’s terminated Clause 10.</w:t>
            </w:r>
            <w:r w:rsidR="002F6270">
              <w:rPr>
                <w:rFonts w:ascii="Arial" w:hAnsi="Arial" w:cs="Arial"/>
                <w:i/>
                <w:sz w:val="24"/>
                <w:szCs w:val="24"/>
                <w:u w:val="single"/>
              </w:rPr>
              <w:t>6</w:t>
            </w:r>
            <w:r w:rsidRPr="00C41E1F">
              <w:rPr>
                <w:rFonts w:ascii="Arial" w:hAnsi="Arial" w:cs="Arial"/>
                <w:i/>
                <w:sz w:val="24"/>
                <w:szCs w:val="24"/>
                <w:u w:val="single"/>
              </w:rPr>
              <w:t xml:space="preserve"> </w:t>
            </w:r>
            <w:r w:rsidR="00EA4FB7" w:rsidRPr="002B6467">
              <w:rPr>
                <w:rFonts w:ascii="Arial" w:hAnsi="Arial" w:cs="Arial"/>
                <w:i/>
                <w:sz w:val="24"/>
                <w:szCs w:val="24"/>
                <w:u w:val="single"/>
              </w:rPr>
              <w:t>shall</w:t>
            </w:r>
            <w:r w:rsidR="00EA4FB7">
              <w:rPr>
                <w:rFonts w:ascii="Arial" w:hAnsi="Arial" w:cs="Arial"/>
                <w:i/>
                <w:sz w:val="24"/>
                <w:szCs w:val="24"/>
                <w:u w:val="single"/>
              </w:rPr>
              <w:t xml:space="preserve"> </w:t>
            </w:r>
            <w:r w:rsidRPr="00C41E1F">
              <w:rPr>
                <w:rFonts w:ascii="Arial" w:hAnsi="Arial" w:cs="Arial"/>
                <w:i/>
                <w:sz w:val="24"/>
                <w:szCs w:val="24"/>
                <w:u w:val="single"/>
              </w:rPr>
              <w:t>appl</w:t>
            </w:r>
            <w:r w:rsidR="007708FF">
              <w:rPr>
                <w:rFonts w:ascii="Arial" w:hAnsi="Arial" w:cs="Arial"/>
                <w:i/>
                <w:sz w:val="24"/>
                <w:szCs w:val="24"/>
                <w:u w:val="single"/>
              </w:rPr>
              <w:t>y</w:t>
            </w:r>
            <w:r w:rsidRPr="00C41E1F">
              <w:rPr>
                <w:rFonts w:ascii="Arial" w:hAnsi="Arial" w:cs="Arial"/>
                <w:i/>
                <w:sz w:val="24"/>
                <w:szCs w:val="24"/>
                <w:u w:val="single"/>
              </w:rPr>
              <w:t xml:space="preserve">.  </w:t>
            </w:r>
            <w:r w:rsidRPr="002B6467">
              <w:rPr>
                <w:rFonts w:ascii="Arial" w:hAnsi="Arial" w:cs="Arial"/>
                <w:i/>
                <w:sz w:val="24"/>
                <w:szCs w:val="24"/>
                <w:u w:val="single"/>
              </w:rPr>
              <w:t>Without prejudice to Clause 10.</w:t>
            </w:r>
            <w:r w:rsidR="00EA4FB7" w:rsidRPr="002B6467">
              <w:rPr>
                <w:rFonts w:ascii="Arial" w:hAnsi="Arial" w:cs="Arial"/>
                <w:i/>
                <w:sz w:val="24"/>
                <w:szCs w:val="24"/>
                <w:u w:val="single"/>
              </w:rPr>
              <w:t>2</w:t>
            </w:r>
            <w:r w:rsidRPr="002B6467">
              <w:rPr>
                <w:rFonts w:ascii="Arial" w:hAnsi="Arial" w:cs="Arial"/>
                <w:i/>
                <w:sz w:val="24"/>
                <w:szCs w:val="24"/>
                <w:u w:val="single"/>
              </w:rPr>
              <w:t>.3, the Buyer shall have no liability in respect of any costs incurred by the Supplier arising from such termination</w:t>
            </w:r>
            <w:r>
              <w:rPr>
                <w:rFonts w:ascii="Arial" w:hAnsi="Arial" w:cs="Arial"/>
                <w:i/>
                <w:color w:val="FF0000"/>
                <w:sz w:val="24"/>
                <w:szCs w:val="24"/>
              </w:rPr>
              <w:t>.</w:t>
            </w:r>
            <w:r>
              <w:rPr>
                <w:rFonts w:ascii="Arial" w:hAnsi="Arial" w:cs="Arial"/>
                <w:i/>
                <w:sz w:val="24"/>
                <w:szCs w:val="24"/>
              </w:rPr>
              <w:t>”</w:t>
            </w:r>
          </w:p>
          <w:p w14:paraId="229BCE8B" w14:textId="7D0C667E" w:rsidR="0031574C" w:rsidRPr="0031574C" w:rsidRDefault="0031574C" w:rsidP="0031574C">
            <w:pPr>
              <w:rPr>
                <w:rFonts w:ascii="Arial" w:hAnsi="Arial" w:cs="Arial"/>
                <w:sz w:val="24"/>
                <w:szCs w:val="24"/>
              </w:rPr>
            </w:pPr>
            <w:r w:rsidRPr="0031574C">
              <w:rPr>
                <w:rFonts w:ascii="Arial" w:hAnsi="Arial" w:cs="Arial"/>
                <w:b/>
                <w:sz w:val="24"/>
                <w:szCs w:val="24"/>
              </w:rPr>
              <w:t>A new Clause 10.</w:t>
            </w:r>
            <w:r w:rsidR="00660E64">
              <w:rPr>
                <w:rFonts w:ascii="Arial" w:hAnsi="Arial" w:cs="Arial"/>
                <w:b/>
                <w:sz w:val="24"/>
                <w:szCs w:val="24"/>
              </w:rPr>
              <w:t>2</w:t>
            </w:r>
            <w:r w:rsidRPr="0031574C">
              <w:rPr>
                <w:rFonts w:ascii="Arial" w:hAnsi="Arial" w:cs="Arial"/>
                <w:b/>
                <w:sz w:val="24"/>
                <w:szCs w:val="24"/>
              </w:rPr>
              <w:t>.3</w:t>
            </w:r>
            <w:r w:rsidRPr="0031574C">
              <w:rPr>
                <w:rFonts w:ascii="Arial" w:hAnsi="Arial" w:cs="Arial"/>
                <w:sz w:val="24"/>
                <w:szCs w:val="24"/>
              </w:rPr>
              <w:t xml:space="preserve"> shall be inserted</w:t>
            </w:r>
            <w:r w:rsidR="00690F28">
              <w:rPr>
                <w:rFonts w:ascii="Arial" w:hAnsi="Arial" w:cs="Arial"/>
                <w:sz w:val="24"/>
                <w:szCs w:val="24"/>
              </w:rPr>
              <w:t xml:space="preserve"> as follows</w:t>
            </w:r>
            <w:r w:rsidRPr="0031574C">
              <w:rPr>
                <w:rFonts w:ascii="Arial" w:hAnsi="Arial" w:cs="Arial"/>
                <w:sz w:val="24"/>
                <w:szCs w:val="24"/>
              </w:rPr>
              <w:t xml:space="preserve">: </w:t>
            </w:r>
          </w:p>
          <w:p w14:paraId="4E4F7559" w14:textId="77777777" w:rsidR="0031574C" w:rsidRPr="0031574C" w:rsidRDefault="0031574C" w:rsidP="007708FF">
            <w:pPr>
              <w:ind w:left="463"/>
              <w:rPr>
                <w:rFonts w:ascii="Arial" w:hAnsi="Arial" w:cs="Arial"/>
                <w:i/>
                <w:sz w:val="24"/>
                <w:szCs w:val="24"/>
                <w:u w:val="single"/>
              </w:rPr>
            </w:pPr>
            <w:r w:rsidRPr="0031574C">
              <w:rPr>
                <w:rFonts w:ascii="Arial" w:hAnsi="Arial" w:cs="Arial"/>
                <w:i/>
                <w:sz w:val="24"/>
                <w:szCs w:val="24"/>
              </w:rPr>
              <w:t>“</w:t>
            </w:r>
            <w:r w:rsidRPr="0031574C">
              <w:rPr>
                <w:rFonts w:ascii="Arial" w:hAnsi="Arial" w:cs="Arial"/>
                <w:i/>
                <w:sz w:val="24"/>
                <w:szCs w:val="24"/>
                <w:u w:val="single"/>
              </w:rPr>
              <w:t xml:space="preserve">The Parties acknowledge and agree that the: </w:t>
            </w:r>
          </w:p>
          <w:p w14:paraId="5955C2C7" w14:textId="74E0E289" w:rsidR="0031574C" w:rsidRPr="009828F1" w:rsidRDefault="0031574C" w:rsidP="009828F1">
            <w:pPr>
              <w:pStyle w:val="ListParagraph"/>
              <w:numPr>
                <w:ilvl w:val="0"/>
                <w:numId w:val="47"/>
              </w:numPr>
              <w:ind w:left="888"/>
              <w:rPr>
                <w:rFonts w:ascii="Arial" w:hAnsi="Arial" w:cs="Arial"/>
                <w:i/>
                <w:sz w:val="24"/>
                <w:szCs w:val="24"/>
                <w:u w:val="single"/>
              </w:rPr>
            </w:pPr>
            <w:r w:rsidRPr="009828F1">
              <w:rPr>
                <w:rFonts w:ascii="Arial" w:hAnsi="Arial" w:cs="Arial"/>
                <w:i/>
                <w:sz w:val="24"/>
                <w:szCs w:val="24"/>
                <w:u w:val="single"/>
              </w:rPr>
              <w:t>Buyer’s right to terminate under Clause 10.</w:t>
            </w:r>
            <w:r w:rsidR="00660E64" w:rsidRPr="009828F1">
              <w:rPr>
                <w:rFonts w:ascii="Arial" w:hAnsi="Arial" w:cs="Arial"/>
                <w:i/>
                <w:sz w:val="24"/>
                <w:szCs w:val="24"/>
                <w:u w:val="single"/>
              </w:rPr>
              <w:t>2</w:t>
            </w:r>
            <w:r w:rsidRPr="009828F1">
              <w:rPr>
                <w:rFonts w:ascii="Arial" w:hAnsi="Arial" w:cs="Arial"/>
                <w:i/>
                <w:sz w:val="24"/>
                <w:szCs w:val="24"/>
                <w:u w:val="single"/>
              </w:rPr>
              <w:t>.2 is reasonable in view of the subject matter of the Call-Off Contract and the nature of the Deliverables being provided</w:t>
            </w:r>
            <w:r w:rsidR="002A39CC">
              <w:rPr>
                <w:rFonts w:ascii="Arial" w:hAnsi="Arial" w:cs="Arial"/>
                <w:i/>
                <w:sz w:val="24"/>
                <w:szCs w:val="24"/>
                <w:u w:val="single"/>
              </w:rPr>
              <w:t>.</w:t>
            </w:r>
          </w:p>
          <w:p w14:paraId="2287A7E3" w14:textId="0E35E9B4" w:rsidR="0031574C" w:rsidRPr="009828F1" w:rsidRDefault="0031574C" w:rsidP="009828F1">
            <w:pPr>
              <w:pStyle w:val="ListParagraph"/>
              <w:numPr>
                <w:ilvl w:val="0"/>
                <w:numId w:val="47"/>
              </w:numPr>
              <w:ind w:left="888"/>
              <w:rPr>
                <w:rFonts w:ascii="Arial" w:hAnsi="Arial" w:cs="Arial"/>
                <w:b/>
                <w:sz w:val="24"/>
                <w:szCs w:val="24"/>
              </w:rPr>
            </w:pPr>
            <w:r w:rsidRPr="009828F1">
              <w:rPr>
                <w:rFonts w:ascii="Arial" w:hAnsi="Arial" w:cs="Arial"/>
                <w:i/>
                <w:sz w:val="24"/>
                <w:szCs w:val="24"/>
                <w:u w:val="single"/>
              </w:rPr>
              <w:t>Call-Off Contract Charges paid during the notice period given by the Buyer in accordance with Clause 10.</w:t>
            </w:r>
            <w:r w:rsidR="00E32FA6" w:rsidRPr="009828F1">
              <w:rPr>
                <w:rFonts w:ascii="Arial" w:hAnsi="Arial" w:cs="Arial"/>
                <w:i/>
                <w:sz w:val="24"/>
                <w:szCs w:val="24"/>
                <w:u w:val="single"/>
              </w:rPr>
              <w:t>2</w:t>
            </w:r>
            <w:r w:rsidRPr="009828F1">
              <w:rPr>
                <w:rFonts w:ascii="Arial" w:hAnsi="Arial" w:cs="Arial"/>
                <w:i/>
                <w:sz w:val="24"/>
                <w:szCs w:val="24"/>
                <w:u w:val="single"/>
              </w:rPr>
              <w:t xml:space="preserve">.2 are a reasonable form of compensation and are deemed to fully cover any avoidable costs or losses incurred by the Supplier which may arise </w:t>
            </w:r>
            <w:r w:rsidR="00E32FA6" w:rsidRPr="009828F1">
              <w:rPr>
                <w:rFonts w:ascii="Arial" w:hAnsi="Arial" w:cs="Arial"/>
                <w:i/>
                <w:sz w:val="24"/>
                <w:szCs w:val="24"/>
                <w:u w:val="single"/>
              </w:rPr>
              <w:t>(</w:t>
            </w:r>
            <w:r w:rsidRPr="009828F1">
              <w:rPr>
                <w:rFonts w:ascii="Arial" w:hAnsi="Arial" w:cs="Arial"/>
                <w:i/>
                <w:sz w:val="24"/>
                <w:szCs w:val="24"/>
                <w:u w:val="single"/>
              </w:rPr>
              <w:t>directly or indirectly</w:t>
            </w:r>
            <w:r w:rsidR="00E32FA6" w:rsidRPr="009828F1">
              <w:rPr>
                <w:rFonts w:ascii="Arial" w:hAnsi="Arial" w:cs="Arial"/>
                <w:i/>
                <w:sz w:val="24"/>
                <w:szCs w:val="24"/>
                <w:u w:val="single"/>
              </w:rPr>
              <w:t>)</w:t>
            </w:r>
            <w:r w:rsidRPr="009828F1">
              <w:rPr>
                <w:rFonts w:ascii="Arial" w:hAnsi="Arial" w:cs="Arial"/>
                <w:i/>
                <w:sz w:val="24"/>
                <w:szCs w:val="24"/>
                <w:u w:val="single"/>
              </w:rPr>
              <w:t xml:space="preserve"> as a result of the Buyer exercising the right to terminate under Clause 10.</w:t>
            </w:r>
            <w:r w:rsidR="00E32FA6" w:rsidRPr="009828F1">
              <w:rPr>
                <w:rFonts w:ascii="Arial" w:hAnsi="Arial" w:cs="Arial"/>
                <w:i/>
                <w:sz w:val="24"/>
                <w:szCs w:val="24"/>
                <w:u w:val="single"/>
              </w:rPr>
              <w:t>2</w:t>
            </w:r>
            <w:r w:rsidRPr="009828F1">
              <w:rPr>
                <w:rFonts w:ascii="Arial" w:hAnsi="Arial" w:cs="Arial"/>
                <w:i/>
                <w:sz w:val="24"/>
                <w:szCs w:val="24"/>
                <w:u w:val="single"/>
              </w:rPr>
              <w:t>.2</w:t>
            </w:r>
            <w:r w:rsidR="00E32FA6" w:rsidRPr="009828F1">
              <w:rPr>
                <w:rFonts w:ascii="Arial" w:hAnsi="Arial" w:cs="Arial"/>
                <w:i/>
                <w:sz w:val="24"/>
                <w:szCs w:val="24"/>
                <w:u w:val="single"/>
              </w:rPr>
              <w:t>.</w:t>
            </w:r>
          </w:p>
          <w:p w14:paraId="7CA1973F" w14:textId="0FD64F1E" w:rsidR="007054EA" w:rsidRPr="007054EA" w:rsidRDefault="007054EA" w:rsidP="007054EA">
            <w:pPr>
              <w:rPr>
                <w:rFonts w:ascii="Arial" w:hAnsi="Arial" w:cs="Arial"/>
                <w:sz w:val="24"/>
                <w:szCs w:val="24"/>
              </w:rPr>
            </w:pPr>
            <w:r w:rsidRPr="007054EA">
              <w:rPr>
                <w:rFonts w:ascii="Arial" w:hAnsi="Arial" w:cs="Arial"/>
                <w:b/>
                <w:sz w:val="24"/>
                <w:szCs w:val="24"/>
              </w:rPr>
              <w:t>Clause</w:t>
            </w:r>
            <w:r w:rsidR="00690F28">
              <w:rPr>
                <w:rFonts w:ascii="Arial" w:hAnsi="Arial" w:cs="Arial"/>
                <w:b/>
                <w:sz w:val="24"/>
                <w:szCs w:val="24"/>
              </w:rPr>
              <w:t>s</w:t>
            </w:r>
            <w:r w:rsidRPr="007054EA">
              <w:rPr>
                <w:rFonts w:ascii="Arial" w:hAnsi="Arial" w:cs="Arial"/>
                <w:b/>
                <w:sz w:val="24"/>
                <w:szCs w:val="24"/>
              </w:rPr>
              <w:t xml:space="preserve"> 10.</w:t>
            </w:r>
            <w:r w:rsidR="009828F1">
              <w:rPr>
                <w:rFonts w:ascii="Arial" w:hAnsi="Arial" w:cs="Arial"/>
                <w:b/>
                <w:sz w:val="24"/>
                <w:szCs w:val="24"/>
              </w:rPr>
              <w:t>6</w:t>
            </w:r>
            <w:r w:rsidRPr="007054EA">
              <w:rPr>
                <w:rFonts w:ascii="Arial" w:hAnsi="Arial" w:cs="Arial"/>
                <w:sz w:val="24"/>
                <w:szCs w:val="24"/>
              </w:rPr>
              <w:t xml:space="preserve"> </w:t>
            </w:r>
            <w:r w:rsidR="00C31813">
              <w:rPr>
                <w:rFonts w:ascii="Arial" w:hAnsi="Arial" w:cs="Arial"/>
                <w:i/>
                <w:sz w:val="24"/>
                <w:szCs w:val="24"/>
              </w:rPr>
              <w:t xml:space="preserve">(What happens if the Contract ends) </w:t>
            </w:r>
            <w:r w:rsidR="009D7585">
              <w:rPr>
                <w:rFonts w:ascii="Arial" w:hAnsi="Arial" w:cs="Arial"/>
                <w:sz w:val="24"/>
                <w:szCs w:val="24"/>
              </w:rPr>
              <w:t>shall be</w:t>
            </w:r>
            <w:r w:rsidR="00690F28">
              <w:rPr>
                <w:rFonts w:ascii="Arial" w:hAnsi="Arial" w:cs="Arial"/>
                <w:sz w:val="24"/>
                <w:szCs w:val="24"/>
              </w:rPr>
              <w:t xml:space="preserve"> amended as follows</w:t>
            </w:r>
            <w:r w:rsidRPr="007054EA">
              <w:rPr>
                <w:rFonts w:ascii="Arial" w:hAnsi="Arial" w:cs="Arial"/>
                <w:sz w:val="24"/>
                <w:szCs w:val="24"/>
              </w:rPr>
              <w:t>:</w:t>
            </w:r>
          </w:p>
          <w:p w14:paraId="5E3457B4" w14:textId="0F2BEE50" w:rsidR="007054EA" w:rsidRPr="007054EA" w:rsidRDefault="007054EA" w:rsidP="00C31813">
            <w:pPr>
              <w:ind w:left="454" w:hanging="454"/>
              <w:rPr>
                <w:rFonts w:ascii="Arial" w:hAnsi="Arial" w:cs="Arial"/>
                <w:i/>
                <w:sz w:val="24"/>
                <w:szCs w:val="24"/>
              </w:rPr>
            </w:pPr>
            <w:r w:rsidRPr="007054EA">
              <w:rPr>
                <w:rFonts w:ascii="Arial" w:hAnsi="Arial" w:cs="Arial"/>
                <w:i/>
                <w:sz w:val="24"/>
                <w:szCs w:val="24"/>
              </w:rPr>
              <w:t>“10.</w:t>
            </w:r>
            <w:r w:rsidR="009828F1">
              <w:rPr>
                <w:rFonts w:ascii="Arial" w:hAnsi="Arial" w:cs="Arial"/>
                <w:i/>
                <w:sz w:val="24"/>
                <w:szCs w:val="24"/>
              </w:rPr>
              <w:t>6</w:t>
            </w:r>
            <w:r w:rsidR="00C31813">
              <w:rPr>
                <w:rFonts w:ascii="Arial" w:hAnsi="Arial" w:cs="Arial"/>
                <w:i/>
                <w:sz w:val="24"/>
                <w:szCs w:val="24"/>
              </w:rPr>
              <w:t>.1</w:t>
            </w:r>
            <w:r w:rsidRPr="007054EA">
              <w:rPr>
                <w:rFonts w:ascii="Arial" w:hAnsi="Arial" w:cs="Arial"/>
                <w:i/>
                <w:sz w:val="24"/>
                <w:szCs w:val="24"/>
              </w:rPr>
              <w:t xml:space="preserve"> Where the </w:t>
            </w:r>
            <w:r w:rsidR="0097493C">
              <w:rPr>
                <w:rFonts w:ascii="Arial" w:hAnsi="Arial" w:cs="Arial"/>
                <w:i/>
                <w:sz w:val="24"/>
                <w:szCs w:val="24"/>
              </w:rPr>
              <w:t>Party</w:t>
            </w:r>
            <w:r w:rsidRPr="007054EA">
              <w:rPr>
                <w:rFonts w:ascii="Arial" w:hAnsi="Arial" w:cs="Arial"/>
                <w:i/>
                <w:sz w:val="24"/>
                <w:szCs w:val="24"/>
              </w:rPr>
              <w:t xml:space="preserve"> terminates a Contract </w:t>
            </w:r>
            <w:r w:rsidR="00C31813">
              <w:rPr>
                <w:rFonts w:ascii="Arial" w:hAnsi="Arial" w:cs="Arial"/>
                <w:i/>
                <w:sz w:val="24"/>
                <w:szCs w:val="24"/>
                <w:u w:val="single"/>
              </w:rPr>
              <w:t>or, where</w:t>
            </w:r>
            <w:r w:rsidRPr="007054EA">
              <w:rPr>
                <w:rFonts w:ascii="Arial" w:hAnsi="Arial" w:cs="Arial"/>
                <w:i/>
                <w:sz w:val="24"/>
                <w:szCs w:val="24"/>
                <w:u w:val="single"/>
              </w:rPr>
              <w:t xml:space="preserve"> applicable, </w:t>
            </w:r>
            <w:r w:rsidR="00F21D55">
              <w:rPr>
                <w:rFonts w:ascii="Arial" w:hAnsi="Arial" w:cs="Arial"/>
                <w:i/>
                <w:sz w:val="24"/>
                <w:szCs w:val="24"/>
                <w:u w:val="single"/>
              </w:rPr>
              <w:t xml:space="preserve">terminates </w:t>
            </w:r>
            <w:r w:rsidRPr="007054EA">
              <w:rPr>
                <w:rFonts w:ascii="Arial" w:hAnsi="Arial" w:cs="Arial"/>
                <w:i/>
                <w:sz w:val="24"/>
                <w:szCs w:val="24"/>
                <w:u w:val="single"/>
              </w:rPr>
              <w:t>any Statement of Work</w:t>
            </w:r>
            <w:r w:rsidR="0097493C">
              <w:rPr>
                <w:rFonts w:ascii="Arial" w:hAnsi="Arial" w:cs="Arial"/>
                <w:i/>
                <w:sz w:val="24"/>
                <w:szCs w:val="24"/>
                <w:u w:val="single"/>
              </w:rPr>
              <w:t>,</w:t>
            </w:r>
            <w:r w:rsidRPr="007054EA">
              <w:rPr>
                <w:rFonts w:ascii="Arial" w:hAnsi="Arial" w:cs="Arial"/>
                <w:i/>
                <w:sz w:val="24"/>
                <w:szCs w:val="24"/>
                <w:u w:val="single"/>
              </w:rPr>
              <w:t xml:space="preserve"> </w:t>
            </w:r>
            <w:r w:rsidRPr="007054EA">
              <w:rPr>
                <w:rFonts w:ascii="Arial" w:hAnsi="Arial" w:cs="Arial"/>
                <w:i/>
                <w:sz w:val="24"/>
                <w:szCs w:val="24"/>
              </w:rPr>
              <w:t>under Clause</w:t>
            </w:r>
            <w:r w:rsidR="0097493C">
              <w:rPr>
                <w:rFonts w:ascii="Arial" w:hAnsi="Arial" w:cs="Arial"/>
                <w:i/>
                <w:sz w:val="24"/>
                <w:szCs w:val="24"/>
              </w:rPr>
              <w:t>s</w:t>
            </w:r>
            <w:r w:rsidRPr="007054EA">
              <w:rPr>
                <w:rFonts w:ascii="Arial" w:hAnsi="Arial" w:cs="Arial"/>
                <w:i/>
                <w:sz w:val="24"/>
                <w:szCs w:val="24"/>
              </w:rPr>
              <w:t xml:space="preserve"> 10.</w:t>
            </w:r>
            <w:r w:rsidR="0097493C">
              <w:rPr>
                <w:rFonts w:ascii="Arial" w:hAnsi="Arial" w:cs="Arial"/>
                <w:i/>
                <w:sz w:val="24"/>
                <w:szCs w:val="24"/>
              </w:rPr>
              <w:t>2</w:t>
            </w:r>
            <w:r w:rsidRPr="007054EA">
              <w:rPr>
                <w:rFonts w:ascii="Arial" w:hAnsi="Arial" w:cs="Arial"/>
                <w:i/>
                <w:sz w:val="24"/>
                <w:szCs w:val="24"/>
              </w:rPr>
              <w:t>.1</w:t>
            </w:r>
            <w:r w:rsidR="0097493C">
              <w:rPr>
                <w:rFonts w:ascii="Arial" w:hAnsi="Arial" w:cs="Arial"/>
                <w:i/>
                <w:sz w:val="24"/>
                <w:szCs w:val="24"/>
              </w:rPr>
              <w:t>, 10.2.2, 10.4.1, 10.4.2, 10.4.3, 10.5 or 20.2 or a Contract expires</w:t>
            </w:r>
            <w:r w:rsidRPr="007054EA">
              <w:rPr>
                <w:rFonts w:ascii="Arial" w:hAnsi="Arial" w:cs="Arial"/>
                <w:i/>
                <w:sz w:val="24"/>
                <w:szCs w:val="24"/>
              </w:rPr>
              <w:t xml:space="preserve"> all of the following apply:</w:t>
            </w:r>
          </w:p>
          <w:p w14:paraId="19156C22" w14:textId="5B6CE2A3" w:rsidR="007054EA" w:rsidRPr="007054EA" w:rsidRDefault="002A39CC" w:rsidP="007054EA">
            <w:pPr>
              <w:ind w:left="879" w:hanging="454"/>
              <w:rPr>
                <w:rFonts w:ascii="Arial" w:hAnsi="Arial" w:cs="Arial"/>
                <w:i/>
                <w:sz w:val="24"/>
                <w:szCs w:val="24"/>
              </w:rPr>
            </w:pPr>
            <w:r>
              <w:rPr>
                <w:rFonts w:ascii="Arial" w:hAnsi="Arial" w:cs="Arial"/>
                <w:i/>
                <w:sz w:val="24"/>
                <w:szCs w:val="24"/>
              </w:rPr>
              <w:t>(a)</w:t>
            </w:r>
            <w:r w:rsidR="007054EA" w:rsidRPr="007054EA">
              <w:rPr>
                <w:rFonts w:ascii="Arial" w:hAnsi="Arial" w:cs="Arial"/>
                <w:i/>
                <w:sz w:val="24"/>
                <w:szCs w:val="24"/>
              </w:rPr>
              <w:t xml:space="preserve"> </w:t>
            </w:r>
            <w:proofErr w:type="gramStart"/>
            <w:r w:rsidR="00F21D55">
              <w:rPr>
                <w:rFonts w:ascii="Arial" w:hAnsi="Arial" w:cs="Arial"/>
                <w:i/>
                <w:sz w:val="24"/>
                <w:szCs w:val="24"/>
              </w:rPr>
              <w:t>t</w:t>
            </w:r>
            <w:r w:rsidR="007054EA" w:rsidRPr="007054EA">
              <w:rPr>
                <w:rFonts w:ascii="Arial" w:hAnsi="Arial" w:cs="Arial"/>
                <w:i/>
                <w:sz w:val="24"/>
                <w:szCs w:val="24"/>
              </w:rPr>
              <w:t>he</w:t>
            </w:r>
            <w:proofErr w:type="gramEnd"/>
            <w:r w:rsidR="007054EA" w:rsidRPr="007054EA">
              <w:rPr>
                <w:rFonts w:ascii="Arial" w:hAnsi="Arial" w:cs="Arial"/>
                <w:i/>
                <w:sz w:val="24"/>
                <w:szCs w:val="24"/>
              </w:rPr>
              <w:t xml:space="preserve"> Buyer’s payment obligations under the terminated Contract </w:t>
            </w:r>
            <w:r w:rsidR="007054EA" w:rsidRPr="007054EA">
              <w:rPr>
                <w:rFonts w:ascii="Arial" w:hAnsi="Arial" w:cs="Arial"/>
                <w:i/>
                <w:sz w:val="24"/>
                <w:szCs w:val="24"/>
                <w:u w:val="single"/>
              </w:rPr>
              <w:t>or terminated Statement of Work</w:t>
            </w:r>
            <w:r w:rsidR="007054EA" w:rsidRPr="007054EA">
              <w:rPr>
                <w:rFonts w:ascii="Arial" w:hAnsi="Arial" w:cs="Arial"/>
                <w:i/>
                <w:sz w:val="24"/>
                <w:szCs w:val="24"/>
              </w:rPr>
              <w:t xml:space="preserve"> stop immediately.</w:t>
            </w:r>
            <w:r w:rsidR="00DB21EF">
              <w:rPr>
                <w:rFonts w:ascii="Arial" w:hAnsi="Arial" w:cs="Arial"/>
                <w:i/>
                <w:sz w:val="24"/>
                <w:szCs w:val="24"/>
              </w:rPr>
              <w:t xml:space="preserve"> </w:t>
            </w:r>
            <w:r w:rsidR="009D7585">
              <w:rPr>
                <w:rFonts w:ascii="Arial" w:hAnsi="Arial" w:cs="Arial"/>
                <w:i/>
                <w:sz w:val="24"/>
                <w:szCs w:val="24"/>
              </w:rPr>
              <w:t xml:space="preserve"> ….</w:t>
            </w:r>
          </w:p>
          <w:p w14:paraId="62207B79" w14:textId="70145A18" w:rsidR="007054EA" w:rsidRDefault="002A39CC" w:rsidP="007054EA">
            <w:pPr>
              <w:ind w:left="879" w:hanging="425"/>
              <w:rPr>
                <w:rFonts w:ascii="Arial" w:hAnsi="Arial" w:cs="Arial"/>
                <w:i/>
                <w:sz w:val="24"/>
                <w:szCs w:val="24"/>
              </w:rPr>
            </w:pPr>
            <w:r>
              <w:rPr>
                <w:rFonts w:ascii="Arial" w:hAnsi="Arial" w:cs="Arial"/>
                <w:i/>
                <w:sz w:val="24"/>
                <w:szCs w:val="24"/>
              </w:rPr>
              <w:t>(d)</w:t>
            </w:r>
            <w:r w:rsidR="007054EA" w:rsidRPr="007054EA">
              <w:rPr>
                <w:rFonts w:ascii="Arial" w:hAnsi="Arial" w:cs="Arial"/>
                <w:i/>
                <w:sz w:val="24"/>
                <w:szCs w:val="24"/>
              </w:rPr>
              <w:t xml:space="preserve"> </w:t>
            </w:r>
            <w:proofErr w:type="gramStart"/>
            <w:r w:rsidR="00F21D55">
              <w:rPr>
                <w:rFonts w:ascii="Arial" w:hAnsi="Arial" w:cs="Arial"/>
                <w:i/>
                <w:sz w:val="24"/>
                <w:szCs w:val="24"/>
              </w:rPr>
              <w:t>t</w:t>
            </w:r>
            <w:r w:rsidR="007054EA" w:rsidRPr="007054EA">
              <w:rPr>
                <w:rFonts w:ascii="Arial" w:hAnsi="Arial" w:cs="Arial"/>
                <w:i/>
                <w:sz w:val="24"/>
                <w:szCs w:val="24"/>
              </w:rPr>
              <w:t>he</w:t>
            </w:r>
            <w:proofErr w:type="gramEnd"/>
            <w:r w:rsidR="007054EA" w:rsidRPr="007054EA">
              <w:rPr>
                <w:rFonts w:ascii="Arial" w:hAnsi="Arial" w:cs="Arial"/>
                <w:i/>
                <w:sz w:val="24"/>
                <w:szCs w:val="24"/>
              </w:rPr>
              <w:t xml:space="preserve"> Supplier must promptly return any of the CCS or the Buyer’s property </w:t>
            </w:r>
            <w:r w:rsidR="00EA4FB7">
              <w:rPr>
                <w:rFonts w:ascii="Arial" w:hAnsi="Arial" w:cs="Arial"/>
                <w:i/>
                <w:sz w:val="24"/>
                <w:szCs w:val="24"/>
              </w:rPr>
              <w:t xml:space="preserve">(including Government Data) </w:t>
            </w:r>
            <w:r w:rsidR="007054EA" w:rsidRPr="007054EA">
              <w:rPr>
                <w:rFonts w:ascii="Arial" w:hAnsi="Arial" w:cs="Arial"/>
                <w:i/>
                <w:sz w:val="24"/>
                <w:szCs w:val="24"/>
              </w:rPr>
              <w:t>provided under the terminated Contract</w:t>
            </w:r>
            <w:r w:rsidR="007054EA" w:rsidRPr="007054EA">
              <w:rPr>
                <w:rFonts w:ascii="Arial" w:hAnsi="Arial" w:cs="Arial"/>
                <w:i/>
                <w:sz w:val="24"/>
                <w:szCs w:val="24"/>
                <w:u w:val="single"/>
              </w:rPr>
              <w:t xml:space="preserve"> or terminated Statement of Work</w:t>
            </w:r>
            <w:r w:rsidR="007054EA" w:rsidRPr="007054EA">
              <w:rPr>
                <w:rFonts w:ascii="Arial" w:hAnsi="Arial" w:cs="Arial"/>
                <w:i/>
                <w:sz w:val="24"/>
                <w:szCs w:val="24"/>
              </w:rPr>
              <w:t>.</w:t>
            </w:r>
          </w:p>
          <w:p w14:paraId="0CE438CA" w14:textId="0678161C" w:rsidR="0031574C" w:rsidRPr="0031574C" w:rsidRDefault="0031574C" w:rsidP="0031574C">
            <w:pPr>
              <w:rPr>
                <w:rFonts w:ascii="Arial" w:hAnsi="Arial" w:cs="Arial"/>
                <w:sz w:val="24"/>
                <w:szCs w:val="24"/>
              </w:rPr>
            </w:pPr>
            <w:r w:rsidRPr="0031574C">
              <w:rPr>
                <w:rFonts w:ascii="Arial" w:hAnsi="Arial" w:cs="Arial"/>
                <w:b/>
                <w:sz w:val="24"/>
                <w:szCs w:val="24"/>
              </w:rPr>
              <w:t>Clause 10.</w:t>
            </w:r>
            <w:r w:rsidR="00F21D55">
              <w:rPr>
                <w:rFonts w:ascii="Arial" w:hAnsi="Arial" w:cs="Arial"/>
                <w:b/>
                <w:sz w:val="24"/>
                <w:szCs w:val="24"/>
              </w:rPr>
              <w:t>7</w:t>
            </w:r>
            <w:r w:rsidRPr="0031574C">
              <w:rPr>
                <w:rFonts w:ascii="Arial" w:hAnsi="Arial" w:cs="Arial"/>
                <w:b/>
                <w:sz w:val="24"/>
                <w:szCs w:val="24"/>
              </w:rPr>
              <w:t>.3</w:t>
            </w:r>
            <w:r w:rsidRPr="0031574C">
              <w:rPr>
                <w:rFonts w:ascii="Arial" w:hAnsi="Arial" w:cs="Arial"/>
                <w:sz w:val="24"/>
                <w:szCs w:val="24"/>
              </w:rPr>
              <w:t xml:space="preserve"> </w:t>
            </w:r>
            <w:r w:rsidR="00DB21EF">
              <w:rPr>
                <w:rFonts w:ascii="Arial" w:hAnsi="Arial" w:cs="Arial"/>
                <w:sz w:val="24"/>
                <w:szCs w:val="24"/>
              </w:rPr>
              <w:t>(Partial</w:t>
            </w:r>
            <w:r w:rsidR="00EA4FB7">
              <w:rPr>
                <w:rFonts w:ascii="Arial" w:hAnsi="Arial" w:cs="Arial"/>
                <w:sz w:val="24"/>
                <w:szCs w:val="24"/>
              </w:rPr>
              <w:t>ly</w:t>
            </w:r>
            <w:r w:rsidR="00DB21EF">
              <w:rPr>
                <w:rFonts w:ascii="Arial" w:hAnsi="Arial" w:cs="Arial"/>
                <w:sz w:val="24"/>
                <w:szCs w:val="24"/>
              </w:rPr>
              <w:t xml:space="preserve"> </w:t>
            </w:r>
            <w:r w:rsidR="00F21D55">
              <w:rPr>
                <w:rFonts w:ascii="Arial" w:hAnsi="Arial" w:cs="Arial"/>
                <w:sz w:val="24"/>
                <w:szCs w:val="24"/>
              </w:rPr>
              <w:t>e</w:t>
            </w:r>
            <w:r w:rsidR="00DB21EF">
              <w:rPr>
                <w:rFonts w:ascii="Arial" w:hAnsi="Arial" w:cs="Arial"/>
                <w:sz w:val="24"/>
                <w:szCs w:val="24"/>
              </w:rPr>
              <w:t xml:space="preserve">nding and </w:t>
            </w:r>
            <w:r w:rsidR="00F21D55">
              <w:rPr>
                <w:rFonts w:ascii="Arial" w:hAnsi="Arial" w:cs="Arial"/>
                <w:sz w:val="24"/>
                <w:szCs w:val="24"/>
              </w:rPr>
              <w:t>s</w:t>
            </w:r>
            <w:r w:rsidR="00DB21EF">
              <w:rPr>
                <w:rFonts w:ascii="Arial" w:hAnsi="Arial" w:cs="Arial"/>
                <w:sz w:val="24"/>
                <w:szCs w:val="24"/>
              </w:rPr>
              <w:t xml:space="preserve">uspending the </w:t>
            </w:r>
            <w:r w:rsidR="00F21D55">
              <w:rPr>
                <w:rFonts w:ascii="Arial" w:hAnsi="Arial" w:cs="Arial"/>
                <w:sz w:val="24"/>
                <w:szCs w:val="24"/>
              </w:rPr>
              <w:t>c</w:t>
            </w:r>
            <w:r w:rsidR="00DB21EF">
              <w:rPr>
                <w:rFonts w:ascii="Arial" w:hAnsi="Arial" w:cs="Arial"/>
                <w:sz w:val="24"/>
                <w:szCs w:val="24"/>
              </w:rPr>
              <w:t xml:space="preserve">ontract) </w:t>
            </w:r>
            <w:r w:rsidRPr="0031574C">
              <w:rPr>
                <w:rFonts w:ascii="Arial" w:hAnsi="Arial" w:cs="Arial"/>
                <w:sz w:val="24"/>
                <w:szCs w:val="24"/>
              </w:rPr>
              <w:t xml:space="preserve">shall be amended as </w:t>
            </w:r>
            <w:r w:rsidR="00B25DC2">
              <w:rPr>
                <w:rFonts w:ascii="Arial" w:hAnsi="Arial" w:cs="Arial"/>
                <w:sz w:val="24"/>
                <w:szCs w:val="24"/>
              </w:rPr>
              <w:t>follows</w:t>
            </w:r>
            <w:r w:rsidRPr="0031574C">
              <w:rPr>
                <w:rFonts w:ascii="Arial" w:hAnsi="Arial" w:cs="Arial"/>
                <w:sz w:val="24"/>
                <w:szCs w:val="24"/>
              </w:rPr>
              <w:t xml:space="preserve">: </w:t>
            </w:r>
          </w:p>
          <w:p w14:paraId="16B2D62E" w14:textId="058764E6" w:rsidR="007054EA" w:rsidRDefault="0031574C" w:rsidP="0031574C">
            <w:pPr>
              <w:ind w:left="454"/>
              <w:rPr>
                <w:rFonts w:ascii="Arial" w:hAnsi="Arial" w:cs="Arial"/>
                <w:i/>
                <w:sz w:val="24"/>
                <w:szCs w:val="24"/>
              </w:rPr>
            </w:pPr>
            <w:r w:rsidRPr="0031574C">
              <w:rPr>
                <w:rFonts w:ascii="Arial" w:hAnsi="Arial" w:cs="Arial"/>
                <w:i/>
                <w:sz w:val="24"/>
                <w:szCs w:val="24"/>
              </w:rPr>
              <w:lastRenderedPageBreak/>
              <w:t xml:space="preserve">“Where the Buyer has the right to terminate a Call-Off Contract </w:t>
            </w:r>
            <w:r w:rsidRPr="0031574C">
              <w:rPr>
                <w:rFonts w:ascii="Arial" w:hAnsi="Arial" w:cs="Arial"/>
                <w:i/>
                <w:sz w:val="24"/>
                <w:szCs w:val="24"/>
                <w:u w:val="single"/>
              </w:rPr>
              <w:t>or Statement of Work</w:t>
            </w:r>
            <w:r w:rsidRPr="0031574C">
              <w:rPr>
                <w:rFonts w:ascii="Arial" w:hAnsi="Arial" w:cs="Arial"/>
                <w:i/>
                <w:sz w:val="24"/>
                <w:szCs w:val="24"/>
              </w:rPr>
              <w:t xml:space="preserve"> it can terminate or suspend (for any period), all or part of it.  If the Buyer suspends a Contract </w:t>
            </w:r>
            <w:r w:rsidRPr="008D37DC">
              <w:rPr>
                <w:rFonts w:ascii="Arial" w:hAnsi="Arial" w:cs="Arial"/>
                <w:i/>
                <w:sz w:val="24"/>
                <w:szCs w:val="24"/>
                <w:u w:val="single"/>
              </w:rPr>
              <w:t>or Statement o</w:t>
            </w:r>
            <w:r w:rsidR="008D37DC" w:rsidRPr="008D37DC">
              <w:rPr>
                <w:rFonts w:ascii="Arial" w:hAnsi="Arial" w:cs="Arial"/>
                <w:i/>
                <w:sz w:val="24"/>
                <w:szCs w:val="24"/>
                <w:u w:val="single"/>
              </w:rPr>
              <w:t>f</w:t>
            </w:r>
            <w:r w:rsidRPr="008D37DC">
              <w:rPr>
                <w:rFonts w:ascii="Arial" w:hAnsi="Arial" w:cs="Arial"/>
                <w:i/>
                <w:sz w:val="24"/>
                <w:szCs w:val="24"/>
                <w:u w:val="single"/>
              </w:rPr>
              <w:t xml:space="preserve"> Work</w:t>
            </w:r>
            <w:r w:rsidRPr="0031574C">
              <w:rPr>
                <w:rFonts w:ascii="Arial" w:hAnsi="Arial" w:cs="Arial"/>
                <w:i/>
                <w:sz w:val="24"/>
                <w:szCs w:val="24"/>
              </w:rPr>
              <w:t xml:space="preserve"> it can provide the Deliverables itself or buy them from a third party.</w:t>
            </w:r>
          </w:p>
          <w:p w14:paraId="7F4846A7" w14:textId="35152F59" w:rsidR="0031574C" w:rsidRPr="0031574C" w:rsidRDefault="0031574C" w:rsidP="0031574C">
            <w:pPr>
              <w:rPr>
                <w:rFonts w:ascii="Arial" w:hAnsi="Arial" w:cs="Arial"/>
                <w:sz w:val="24"/>
                <w:szCs w:val="24"/>
              </w:rPr>
            </w:pPr>
            <w:r w:rsidRPr="0031574C">
              <w:rPr>
                <w:rFonts w:ascii="Arial" w:hAnsi="Arial" w:cs="Arial"/>
                <w:b/>
                <w:sz w:val="24"/>
                <w:szCs w:val="24"/>
              </w:rPr>
              <w:t>Clause 10.</w:t>
            </w:r>
            <w:r w:rsidR="004431C6">
              <w:rPr>
                <w:rFonts w:ascii="Arial" w:hAnsi="Arial" w:cs="Arial"/>
                <w:b/>
                <w:sz w:val="24"/>
                <w:szCs w:val="24"/>
              </w:rPr>
              <w:t>7</w:t>
            </w:r>
            <w:r w:rsidRPr="0031574C">
              <w:rPr>
                <w:rFonts w:ascii="Arial" w:hAnsi="Arial" w:cs="Arial"/>
                <w:b/>
                <w:sz w:val="24"/>
                <w:szCs w:val="24"/>
              </w:rPr>
              <w:t>.4</w:t>
            </w:r>
            <w:r w:rsidRPr="0031574C">
              <w:rPr>
                <w:rFonts w:ascii="Arial" w:hAnsi="Arial" w:cs="Arial"/>
                <w:sz w:val="24"/>
                <w:szCs w:val="24"/>
              </w:rPr>
              <w:t xml:space="preserve"> shall be amended as </w:t>
            </w:r>
            <w:r w:rsidR="00B25DC2">
              <w:rPr>
                <w:rFonts w:ascii="Arial" w:hAnsi="Arial" w:cs="Arial"/>
                <w:sz w:val="24"/>
                <w:szCs w:val="24"/>
              </w:rPr>
              <w:t>follows</w:t>
            </w:r>
            <w:r w:rsidRPr="0031574C">
              <w:rPr>
                <w:rFonts w:ascii="Arial" w:hAnsi="Arial" w:cs="Arial"/>
                <w:sz w:val="24"/>
                <w:szCs w:val="24"/>
              </w:rPr>
              <w:t xml:space="preserve">: </w:t>
            </w:r>
          </w:p>
          <w:p w14:paraId="2B970E08" w14:textId="77777777" w:rsidR="0031574C" w:rsidRDefault="0031574C" w:rsidP="0031574C">
            <w:pPr>
              <w:ind w:left="454"/>
              <w:rPr>
                <w:rFonts w:ascii="Arial" w:hAnsi="Arial" w:cs="Arial"/>
                <w:i/>
                <w:sz w:val="24"/>
                <w:szCs w:val="24"/>
              </w:rPr>
            </w:pPr>
            <w:r w:rsidRPr="0031574C">
              <w:rPr>
                <w:rFonts w:ascii="Arial" w:hAnsi="Arial" w:cs="Arial"/>
                <w:i/>
                <w:sz w:val="24"/>
                <w:szCs w:val="24"/>
              </w:rPr>
              <w:t xml:space="preserve">“The Relevant Authority can only partially terminate or suspend a Contract </w:t>
            </w:r>
            <w:r w:rsidRPr="0031574C">
              <w:rPr>
                <w:rFonts w:ascii="Arial" w:hAnsi="Arial" w:cs="Arial"/>
                <w:i/>
                <w:sz w:val="24"/>
                <w:szCs w:val="24"/>
                <w:u w:val="single"/>
              </w:rPr>
              <w:t>or Statement of Work</w:t>
            </w:r>
            <w:r w:rsidRPr="0031574C">
              <w:rPr>
                <w:rFonts w:ascii="Arial" w:hAnsi="Arial" w:cs="Arial"/>
                <w:i/>
                <w:sz w:val="24"/>
                <w:szCs w:val="24"/>
              </w:rPr>
              <w:t xml:space="preserve"> if the remaining parts of that Contract </w:t>
            </w:r>
            <w:r w:rsidRPr="0031574C">
              <w:rPr>
                <w:rFonts w:ascii="Arial" w:hAnsi="Arial" w:cs="Arial"/>
                <w:i/>
                <w:sz w:val="24"/>
                <w:szCs w:val="24"/>
                <w:u w:val="single"/>
              </w:rPr>
              <w:t xml:space="preserve">or Statement of Work </w:t>
            </w:r>
            <w:r w:rsidRPr="0031574C">
              <w:rPr>
                <w:rFonts w:ascii="Arial" w:hAnsi="Arial" w:cs="Arial"/>
                <w:i/>
                <w:sz w:val="24"/>
                <w:szCs w:val="24"/>
              </w:rPr>
              <w:t>can still be used to effectively deliver the intended purpose.</w:t>
            </w:r>
          </w:p>
          <w:p w14:paraId="209943A9" w14:textId="2246E63A" w:rsidR="0031574C" w:rsidRPr="0031574C" w:rsidRDefault="0031574C" w:rsidP="0031574C">
            <w:pPr>
              <w:rPr>
                <w:rFonts w:ascii="Arial" w:hAnsi="Arial" w:cs="Arial"/>
                <w:sz w:val="24"/>
                <w:szCs w:val="24"/>
              </w:rPr>
            </w:pPr>
            <w:r w:rsidRPr="0031574C">
              <w:rPr>
                <w:rFonts w:ascii="Arial" w:hAnsi="Arial" w:cs="Arial"/>
                <w:b/>
                <w:sz w:val="24"/>
                <w:szCs w:val="24"/>
              </w:rPr>
              <w:t>Clause 11.2</w:t>
            </w:r>
            <w:r w:rsidRPr="0031574C">
              <w:rPr>
                <w:rFonts w:ascii="Arial" w:hAnsi="Arial" w:cs="Arial"/>
                <w:sz w:val="24"/>
                <w:szCs w:val="24"/>
              </w:rPr>
              <w:t xml:space="preserve"> </w:t>
            </w:r>
            <w:r w:rsidR="00DB21EF">
              <w:rPr>
                <w:rFonts w:ascii="Arial" w:hAnsi="Arial" w:cs="Arial"/>
                <w:sz w:val="24"/>
                <w:szCs w:val="24"/>
              </w:rPr>
              <w:t xml:space="preserve">(How much you can be held responsible for) </w:t>
            </w:r>
            <w:r w:rsidRPr="0031574C">
              <w:rPr>
                <w:rFonts w:ascii="Arial" w:hAnsi="Arial" w:cs="Arial"/>
                <w:sz w:val="24"/>
                <w:szCs w:val="24"/>
              </w:rPr>
              <w:t xml:space="preserve">shall be amended </w:t>
            </w:r>
            <w:r w:rsidR="00B25DC2">
              <w:rPr>
                <w:rFonts w:ascii="Arial" w:hAnsi="Arial" w:cs="Arial"/>
                <w:sz w:val="24"/>
                <w:szCs w:val="24"/>
              </w:rPr>
              <w:t>as follows</w:t>
            </w:r>
            <w:r w:rsidRPr="0031574C">
              <w:rPr>
                <w:rFonts w:ascii="Arial" w:hAnsi="Arial" w:cs="Arial"/>
                <w:sz w:val="24"/>
                <w:szCs w:val="24"/>
              </w:rPr>
              <w:t>:</w:t>
            </w:r>
          </w:p>
          <w:p w14:paraId="303EEE03" w14:textId="73B6EC40" w:rsidR="009B0C4A" w:rsidRPr="009B0C4A" w:rsidRDefault="009B0C4A" w:rsidP="00596E0A">
            <w:pPr>
              <w:shd w:val="clear" w:color="auto" w:fill="FFFFFF"/>
              <w:suppressAutoHyphens w:val="0"/>
              <w:autoSpaceDN/>
              <w:spacing w:after="0" w:line="240" w:lineRule="auto"/>
              <w:textAlignment w:val="auto"/>
              <w:rPr>
                <w:rFonts w:ascii="Arial" w:eastAsia="Times New Roman" w:hAnsi="Arial" w:cs="Arial"/>
                <w:color w:val="222222"/>
                <w:sz w:val="24"/>
                <w:szCs w:val="24"/>
                <w:lang w:eastAsia="en-GB"/>
              </w:rPr>
            </w:pPr>
            <w:r w:rsidRPr="009B0C4A">
              <w:rPr>
                <w:rFonts w:ascii="Arial" w:eastAsia="Times New Roman" w:hAnsi="Arial" w:cs="Arial"/>
                <w:i/>
                <w:iCs/>
                <w:color w:val="222222"/>
                <w:sz w:val="24"/>
                <w:szCs w:val="24"/>
                <w:lang w:eastAsia="en-GB"/>
              </w:rPr>
              <w:t xml:space="preserve"> “</w:t>
            </w:r>
            <w:r w:rsidRPr="009B0C4A">
              <w:rPr>
                <w:rFonts w:ascii="Arial" w:eastAsia="Times New Roman" w:hAnsi="Arial" w:cs="Arial"/>
                <w:i/>
                <w:iCs/>
                <w:color w:val="222222"/>
                <w:sz w:val="24"/>
                <w:szCs w:val="24"/>
                <w:u w:val="single"/>
                <w:lang w:eastAsia="en-GB"/>
              </w:rPr>
              <w:t>The:</w:t>
            </w:r>
          </w:p>
          <w:p w14:paraId="793DA375" w14:textId="0F9DA1D8" w:rsidR="009B0C4A" w:rsidRPr="009B0C4A" w:rsidRDefault="009B0C4A" w:rsidP="009B0C4A">
            <w:pPr>
              <w:shd w:val="clear" w:color="auto" w:fill="FFFFFF"/>
              <w:suppressAutoHyphens w:val="0"/>
              <w:autoSpaceDN/>
              <w:spacing w:line="253" w:lineRule="atLeast"/>
              <w:ind w:left="814"/>
              <w:textAlignment w:val="auto"/>
              <w:rPr>
                <w:rFonts w:eastAsia="Times New Roman" w:cs="Calibri"/>
                <w:color w:val="222222"/>
                <w:lang w:eastAsia="en-GB"/>
              </w:rPr>
            </w:pPr>
            <w:r w:rsidRPr="009B0C4A">
              <w:rPr>
                <w:rFonts w:ascii="Arial" w:eastAsia="Times New Roman" w:hAnsi="Arial" w:cs="Arial"/>
                <w:i/>
                <w:iCs/>
                <w:color w:val="222222"/>
                <w:sz w:val="24"/>
                <w:szCs w:val="24"/>
                <w:lang w:eastAsia="en-GB"/>
              </w:rPr>
              <w:t>(a)</w:t>
            </w:r>
            <w:r w:rsidRPr="009B0C4A">
              <w:rPr>
                <w:rFonts w:ascii="Times New Roman" w:eastAsia="Times New Roman" w:hAnsi="Times New Roman"/>
                <w:i/>
                <w:iCs/>
                <w:color w:val="222222"/>
                <w:sz w:val="14"/>
                <w:szCs w:val="14"/>
                <w:lang w:eastAsia="en-GB"/>
              </w:rPr>
              <w:t>  </w:t>
            </w:r>
            <w:r w:rsidRPr="009B0C4A">
              <w:rPr>
                <w:rFonts w:ascii="Arial" w:eastAsia="Times New Roman" w:hAnsi="Arial" w:cs="Arial"/>
                <w:i/>
                <w:iCs/>
                <w:color w:val="222222"/>
                <w:sz w:val="24"/>
                <w:szCs w:val="24"/>
                <w:u w:val="single"/>
                <w:lang w:eastAsia="en-GB"/>
              </w:rPr>
              <w:t> Buyer’s</w:t>
            </w:r>
            <w:r w:rsidRPr="00596E0A">
              <w:rPr>
                <w:rFonts w:ascii="Arial" w:eastAsia="Times New Roman" w:hAnsi="Arial" w:cs="Arial"/>
                <w:i/>
                <w:iCs/>
                <w:color w:val="222222"/>
                <w:sz w:val="24"/>
                <w:szCs w:val="24"/>
                <w:lang w:eastAsia="en-GB"/>
              </w:rPr>
              <w:t xml:space="preserve"> </w:t>
            </w:r>
            <w:r w:rsidRPr="009B0C4A">
              <w:rPr>
                <w:rFonts w:ascii="Arial" w:eastAsia="Times New Roman" w:hAnsi="Arial" w:cs="Arial"/>
                <w:i/>
                <w:iCs/>
                <w:strike/>
                <w:color w:val="222222"/>
                <w:sz w:val="24"/>
                <w:szCs w:val="24"/>
                <w:lang w:eastAsia="en-GB"/>
              </w:rPr>
              <w:t>Each Party’s</w:t>
            </w:r>
            <w:r w:rsidRPr="009B0C4A">
              <w:rPr>
                <w:rFonts w:ascii="Arial" w:eastAsia="Times New Roman" w:hAnsi="Arial" w:cs="Arial"/>
                <w:i/>
                <w:iCs/>
                <w:color w:val="222222"/>
                <w:sz w:val="24"/>
                <w:szCs w:val="24"/>
                <w:lang w:eastAsia="en-GB"/>
              </w:rPr>
              <w:t> total aggregate liability in each Contract Year under each Call-Off Contract (whether in tort, contract or otherwise) is no more than the </w:t>
            </w:r>
            <w:r w:rsidRPr="009B0C4A">
              <w:rPr>
                <w:rFonts w:ascii="Arial" w:eastAsia="Times New Roman" w:hAnsi="Arial" w:cs="Arial"/>
                <w:i/>
                <w:iCs/>
                <w:strike/>
                <w:color w:val="222222"/>
                <w:sz w:val="24"/>
                <w:szCs w:val="24"/>
                <w:lang w:eastAsia="en-GB"/>
              </w:rPr>
              <w:t>greater </w:t>
            </w:r>
            <w:r w:rsidRPr="009B0C4A">
              <w:rPr>
                <w:rFonts w:ascii="Arial" w:eastAsia="Times New Roman" w:hAnsi="Arial" w:cs="Arial"/>
                <w:i/>
                <w:iCs/>
                <w:color w:val="222222"/>
                <w:sz w:val="24"/>
                <w:szCs w:val="24"/>
                <w:u w:val="single"/>
                <w:lang w:eastAsia="en-GB"/>
              </w:rPr>
              <w:t>lesser</w:t>
            </w:r>
            <w:r w:rsidRPr="009B0C4A">
              <w:rPr>
                <w:rFonts w:ascii="Arial" w:eastAsia="Times New Roman" w:hAnsi="Arial" w:cs="Arial"/>
                <w:i/>
                <w:iCs/>
                <w:color w:val="222222"/>
                <w:sz w:val="24"/>
                <w:szCs w:val="24"/>
                <w:lang w:eastAsia="en-GB"/>
              </w:rPr>
              <w:t> of;</w:t>
            </w:r>
          </w:p>
          <w:p w14:paraId="4CB4AC73" w14:textId="3E43DAB3" w:rsidR="009B0C4A" w:rsidRPr="009B0C4A" w:rsidRDefault="009B0C4A" w:rsidP="009B0C4A">
            <w:pPr>
              <w:shd w:val="clear" w:color="auto" w:fill="FFFFFF"/>
              <w:suppressAutoHyphens w:val="0"/>
              <w:autoSpaceDN/>
              <w:spacing w:line="253" w:lineRule="atLeast"/>
              <w:ind w:left="814"/>
              <w:textAlignment w:val="auto"/>
              <w:rPr>
                <w:rFonts w:eastAsia="Times New Roman" w:cs="Calibri"/>
                <w:color w:val="222222"/>
                <w:lang w:eastAsia="en-GB"/>
              </w:rPr>
            </w:pPr>
            <w:r w:rsidRPr="009B0C4A">
              <w:rPr>
                <w:rFonts w:ascii="Arial" w:eastAsia="Times New Roman" w:hAnsi="Arial" w:cs="Arial"/>
                <w:i/>
                <w:iCs/>
                <w:color w:val="222222"/>
                <w:sz w:val="24"/>
                <w:szCs w:val="24"/>
                <w:lang w:eastAsia="en-GB"/>
              </w:rPr>
              <w:t>(b)</w:t>
            </w:r>
            <w:r w:rsidRPr="009B0C4A">
              <w:rPr>
                <w:rFonts w:ascii="Times New Roman" w:eastAsia="Times New Roman" w:hAnsi="Times New Roman"/>
                <w:i/>
                <w:iCs/>
                <w:color w:val="222222"/>
                <w:sz w:val="14"/>
                <w:szCs w:val="14"/>
                <w:lang w:eastAsia="en-GB"/>
              </w:rPr>
              <w:t>  </w:t>
            </w:r>
            <w:r w:rsidRPr="009B0C4A">
              <w:rPr>
                <w:rFonts w:ascii="Arial" w:eastAsia="Times New Roman" w:hAnsi="Arial" w:cs="Arial"/>
                <w:i/>
                <w:iCs/>
                <w:color w:val="222222"/>
                <w:sz w:val="24"/>
                <w:szCs w:val="24"/>
                <w:u w:val="single"/>
                <w:lang w:eastAsia="en-GB"/>
              </w:rPr>
              <w:t>Supplier’s total aggregate liability in each Contract Year under each Call-Off Contract (whether in tort, contract or otherwise) is no more that the greater of</w:t>
            </w:r>
            <w:r w:rsidRPr="009B0C4A">
              <w:rPr>
                <w:rFonts w:ascii="Arial" w:eastAsia="Times New Roman" w:hAnsi="Arial" w:cs="Arial"/>
                <w:i/>
                <w:iCs/>
                <w:color w:val="222222"/>
                <w:sz w:val="24"/>
                <w:szCs w:val="24"/>
                <w:lang w:eastAsia="en-GB"/>
              </w:rPr>
              <w:t>;</w:t>
            </w:r>
          </w:p>
          <w:p w14:paraId="4A4895D0" w14:textId="77777777" w:rsidR="009B0C4A" w:rsidRPr="009B0C4A" w:rsidRDefault="009B0C4A" w:rsidP="009B0C4A">
            <w:pPr>
              <w:shd w:val="clear" w:color="auto" w:fill="FFFFFF"/>
              <w:suppressAutoHyphens w:val="0"/>
              <w:autoSpaceDN/>
              <w:spacing w:line="253" w:lineRule="atLeast"/>
              <w:ind w:left="814"/>
              <w:textAlignment w:val="auto"/>
              <w:rPr>
                <w:rFonts w:eastAsia="Times New Roman" w:cs="Calibri"/>
                <w:color w:val="222222"/>
                <w:lang w:eastAsia="en-GB"/>
              </w:rPr>
            </w:pPr>
            <w:r w:rsidRPr="009B0C4A">
              <w:rPr>
                <w:rFonts w:ascii="Arial" w:eastAsia="Times New Roman" w:hAnsi="Arial" w:cs="Arial"/>
                <w:i/>
                <w:iCs/>
                <w:color w:val="222222"/>
                <w:sz w:val="24"/>
                <w:szCs w:val="24"/>
                <w:lang w:eastAsia="en-GB"/>
              </w:rPr>
              <w:t>£5 million or 150% of the Estimated Yearly Charges unless specified in the Call-Off Order Form.”</w:t>
            </w:r>
          </w:p>
          <w:p w14:paraId="36C4BB37" w14:textId="7C209D94" w:rsidR="0031574C" w:rsidRPr="0031574C" w:rsidRDefault="0031574C" w:rsidP="0031574C">
            <w:pPr>
              <w:rPr>
                <w:rFonts w:ascii="Arial" w:hAnsi="Arial" w:cs="Arial"/>
                <w:sz w:val="24"/>
                <w:szCs w:val="24"/>
              </w:rPr>
            </w:pPr>
            <w:r w:rsidRPr="0031574C">
              <w:rPr>
                <w:rFonts w:ascii="Arial" w:hAnsi="Arial" w:cs="Arial"/>
                <w:b/>
                <w:sz w:val="24"/>
                <w:szCs w:val="24"/>
              </w:rPr>
              <w:t>Clause 14.4</w:t>
            </w:r>
            <w:r w:rsidRPr="0031574C">
              <w:rPr>
                <w:rFonts w:ascii="Arial" w:hAnsi="Arial" w:cs="Arial"/>
                <w:sz w:val="24"/>
                <w:szCs w:val="24"/>
              </w:rPr>
              <w:t xml:space="preserve"> </w:t>
            </w:r>
            <w:r w:rsidR="00DB21EF">
              <w:rPr>
                <w:rFonts w:ascii="Arial" w:hAnsi="Arial" w:cs="Arial"/>
                <w:sz w:val="24"/>
                <w:szCs w:val="24"/>
              </w:rPr>
              <w:t xml:space="preserve">(Data Protection) </w:t>
            </w:r>
            <w:r w:rsidRPr="0031574C">
              <w:rPr>
                <w:rFonts w:ascii="Arial" w:hAnsi="Arial" w:cs="Arial"/>
                <w:sz w:val="24"/>
                <w:szCs w:val="24"/>
              </w:rPr>
              <w:t xml:space="preserve">shall be amended </w:t>
            </w:r>
            <w:r w:rsidR="00105C54">
              <w:rPr>
                <w:rFonts w:ascii="Arial" w:hAnsi="Arial" w:cs="Arial"/>
                <w:sz w:val="24"/>
                <w:szCs w:val="24"/>
              </w:rPr>
              <w:t>as follows</w:t>
            </w:r>
            <w:r w:rsidRPr="0031574C">
              <w:rPr>
                <w:rFonts w:ascii="Arial" w:hAnsi="Arial" w:cs="Arial"/>
                <w:sz w:val="24"/>
                <w:szCs w:val="24"/>
              </w:rPr>
              <w:t>:</w:t>
            </w:r>
          </w:p>
          <w:p w14:paraId="76A461B1" w14:textId="194CFF76" w:rsidR="0031574C" w:rsidRDefault="0031574C" w:rsidP="0031574C">
            <w:pPr>
              <w:ind w:left="454"/>
              <w:rPr>
                <w:rFonts w:ascii="Arial" w:hAnsi="Arial" w:cs="Arial"/>
                <w:i/>
                <w:sz w:val="24"/>
                <w:szCs w:val="24"/>
              </w:rPr>
            </w:pPr>
            <w:r w:rsidRPr="0031574C">
              <w:rPr>
                <w:rFonts w:ascii="Arial" w:hAnsi="Arial" w:cs="Arial"/>
                <w:i/>
                <w:sz w:val="24"/>
                <w:szCs w:val="24"/>
              </w:rPr>
              <w:t xml:space="preserve">“The Supplier must ensure that any Supplier </w:t>
            </w:r>
            <w:r w:rsidR="00AE6995">
              <w:rPr>
                <w:rFonts w:ascii="Arial" w:hAnsi="Arial" w:cs="Arial"/>
                <w:i/>
                <w:sz w:val="24"/>
                <w:szCs w:val="24"/>
              </w:rPr>
              <w:t>s</w:t>
            </w:r>
            <w:r w:rsidRPr="0031574C">
              <w:rPr>
                <w:rFonts w:ascii="Arial" w:hAnsi="Arial" w:cs="Arial"/>
                <w:i/>
                <w:sz w:val="24"/>
                <w:szCs w:val="24"/>
              </w:rPr>
              <w:t>ystem holding any Government Data, including back-up data, is a secure system that</w:t>
            </w:r>
            <w:r w:rsidRPr="0031574C">
              <w:rPr>
                <w:rFonts w:ascii="Arial" w:hAnsi="Arial" w:cs="Arial"/>
                <w:i/>
                <w:sz w:val="24"/>
                <w:szCs w:val="24"/>
                <w:u w:val="single"/>
              </w:rPr>
              <w:t>, where specified by the relevant Buyer in the Order Form,</w:t>
            </w:r>
            <w:r w:rsidRPr="0031574C">
              <w:rPr>
                <w:rFonts w:ascii="Arial" w:hAnsi="Arial" w:cs="Arial"/>
                <w:i/>
                <w:sz w:val="24"/>
                <w:szCs w:val="24"/>
              </w:rPr>
              <w:t xml:space="preserve"> complies with the Security Policy and any applicable Security Management Plan.”</w:t>
            </w:r>
          </w:p>
          <w:p w14:paraId="63EDB7B4" w14:textId="6E4CCBA7" w:rsidR="00D06BCD" w:rsidRDefault="003252C0" w:rsidP="00D06BCD">
            <w:pPr>
              <w:rPr>
                <w:rFonts w:ascii="Arial" w:hAnsi="Arial" w:cs="Arial"/>
                <w:iCs/>
                <w:sz w:val="24"/>
                <w:szCs w:val="24"/>
              </w:rPr>
            </w:pPr>
            <w:r>
              <w:rPr>
                <w:rFonts w:ascii="Arial" w:hAnsi="Arial" w:cs="Arial"/>
                <w:b/>
                <w:bCs/>
                <w:iCs/>
                <w:sz w:val="24"/>
                <w:szCs w:val="24"/>
              </w:rPr>
              <w:t>N</w:t>
            </w:r>
            <w:r w:rsidR="000D20AC">
              <w:rPr>
                <w:rFonts w:ascii="Arial" w:hAnsi="Arial" w:cs="Arial"/>
                <w:b/>
                <w:bCs/>
                <w:iCs/>
                <w:sz w:val="24"/>
                <w:szCs w:val="24"/>
              </w:rPr>
              <w:t>ew Clause</w:t>
            </w:r>
            <w:r>
              <w:rPr>
                <w:rFonts w:ascii="Arial" w:hAnsi="Arial" w:cs="Arial"/>
                <w:b/>
                <w:bCs/>
                <w:iCs/>
                <w:sz w:val="24"/>
                <w:szCs w:val="24"/>
              </w:rPr>
              <w:t>s</w:t>
            </w:r>
            <w:r w:rsidR="000D20AC">
              <w:rPr>
                <w:rFonts w:ascii="Arial" w:hAnsi="Arial" w:cs="Arial"/>
                <w:b/>
                <w:bCs/>
                <w:iCs/>
                <w:sz w:val="24"/>
                <w:szCs w:val="24"/>
              </w:rPr>
              <w:t xml:space="preserve"> 23.7 and 23.8</w:t>
            </w:r>
            <w:r w:rsidR="000D20AC">
              <w:rPr>
                <w:rFonts w:ascii="Arial" w:hAnsi="Arial" w:cs="Arial"/>
                <w:iCs/>
                <w:sz w:val="24"/>
                <w:szCs w:val="24"/>
              </w:rPr>
              <w:t xml:space="preserve"> shall be inserted as follows:</w:t>
            </w:r>
          </w:p>
          <w:p w14:paraId="65A79F18" w14:textId="04A65559" w:rsidR="0035114C" w:rsidRPr="00596E0A" w:rsidRDefault="0035114C" w:rsidP="00596E0A">
            <w:pPr>
              <w:ind w:left="463" w:hanging="426"/>
              <w:rPr>
                <w:rFonts w:ascii="Arial" w:hAnsi="Arial" w:cs="Arial"/>
                <w:i/>
                <w:sz w:val="24"/>
                <w:szCs w:val="24"/>
                <w:u w:val="single"/>
              </w:rPr>
            </w:pPr>
            <w:r w:rsidRPr="00596E0A">
              <w:rPr>
                <w:rFonts w:ascii="Arial" w:hAnsi="Arial" w:cs="Arial"/>
                <w:i/>
                <w:sz w:val="24"/>
                <w:szCs w:val="24"/>
                <w:u w:val="single"/>
              </w:rPr>
              <w:t xml:space="preserve">“23.7 The Supplier will only </w:t>
            </w:r>
            <w:r w:rsidR="008E36A9">
              <w:rPr>
                <w:rFonts w:ascii="Arial" w:hAnsi="Arial" w:cs="Arial"/>
                <w:i/>
                <w:sz w:val="24"/>
                <w:szCs w:val="24"/>
                <w:u w:val="single"/>
              </w:rPr>
              <w:t>S</w:t>
            </w:r>
            <w:r w:rsidRPr="00596E0A">
              <w:rPr>
                <w:rFonts w:ascii="Arial" w:hAnsi="Arial" w:cs="Arial"/>
                <w:i/>
                <w:sz w:val="24"/>
                <w:szCs w:val="24"/>
                <w:u w:val="single"/>
              </w:rPr>
              <w:t>ub</w:t>
            </w:r>
            <w:r w:rsidR="008E36A9">
              <w:rPr>
                <w:rFonts w:ascii="Arial" w:hAnsi="Arial" w:cs="Arial"/>
                <w:i/>
                <w:sz w:val="24"/>
                <w:szCs w:val="24"/>
                <w:u w:val="single"/>
              </w:rPr>
              <w:t>-C</w:t>
            </w:r>
            <w:r w:rsidRPr="00596E0A">
              <w:rPr>
                <w:rFonts w:ascii="Arial" w:hAnsi="Arial" w:cs="Arial"/>
                <w:i/>
                <w:sz w:val="24"/>
                <w:szCs w:val="24"/>
                <w:u w:val="single"/>
              </w:rPr>
              <w:t xml:space="preserve">ontract with the written approval of the Buyer. If the Supplier chooses to use Subcontractors, this will be outlined in any bid along with the percentage of delivery allocated to each Subcontractor. </w:t>
            </w:r>
          </w:p>
          <w:p w14:paraId="5F175A76" w14:textId="584ECDF9" w:rsidR="00357627" w:rsidRPr="00596E0A" w:rsidRDefault="0035114C" w:rsidP="00596E0A">
            <w:pPr>
              <w:ind w:left="463" w:hanging="426"/>
              <w:rPr>
                <w:rFonts w:ascii="Arial" w:hAnsi="Arial" w:cs="Arial"/>
                <w:i/>
                <w:sz w:val="24"/>
                <w:szCs w:val="24"/>
                <w:u w:val="single"/>
              </w:rPr>
            </w:pPr>
            <w:r w:rsidRPr="00596E0A">
              <w:rPr>
                <w:rFonts w:ascii="Arial" w:hAnsi="Arial" w:cs="Arial"/>
                <w:i/>
                <w:sz w:val="24"/>
                <w:szCs w:val="24"/>
                <w:u w:val="single"/>
              </w:rPr>
              <w:t xml:space="preserve">23.8 The Supplier will take direct contractual responsibility and full accountability for delivering the </w:t>
            </w:r>
            <w:r w:rsidR="003B27D9">
              <w:rPr>
                <w:rFonts w:ascii="Arial" w:hAnsi="Arial" w:cs="Arial"/>
                <w:i/>
                <w:sz w:val="24"/>
                <w:szCs w:val="24"/>
                <w:u w:val="single"/>
              </w:rPr>
              <w:t>Deliverables</w:t>
            </w:r>
            <w:r w:rsidRPr="00596E0A">
              <w:rPr>
                <w:rFonts w:ascii="Arial" w:hAnsi="Arial" w:cs="Arial"/>
                <w:i/>
                <w:sz w:val="24"/>
                <w:szCs w:val="24"/>
                <w:u w:val="single"/>
              </w:rPr>
              <w:t xml:space="preserve"> they provide using Subcontractors”.</w:t>
            </w:r>
          </w:p>
          <w:p w14:paraId="7975DC77" w14:textId="4C923F79" w:rsidR="0031574C" w:rsidRPr="0031574C" w:rsidRDefault="0031574C" w:rsidP="0031574C">
            <w:pPr>
              <w:rPr>
                <w:rFonts w:ascii="Arial" w:hAnsi="Arial" w:cs="Arial"/>
                <w:sz w:val="24"/>
                <w:szCs w:val="24"/>
              </w:rPr>
            </w:pPr>
            <w:r w:rsidRPr="0031574C">
              <w:rPr>
                <w:rFonts w:ascii="Arial" w:hAnsi="Arial" w:cs="Arial"/>
                <w:b/>
                <w:sz w:val="24"/>
                <w:szCs w:val="24"/>
              </w:rPr>
              <w:t xml:space="preserve">A new Clause 36 </w:t>
            </w:r>
            <w:r w:rsidRPr="0031574C">
              <w:rPr>
                <w:rFonts w:ascii="Arial" w:hAnsi="Arial" w:cs="Arial"/>
                <w:sz w:val="24"/>
                <w:szCs w:val="24"/>
              </w:rPr>
              <w:t>(Counterparts)</w:t>
            </w:r>
            <w:r w:rsidR="0057530E">
              <w:rPr>
                <w:rFonts w:ascii="Arial" w:hAnsi="Arial" w:cs="Arial"/>
                <w:sz w:val="24"/>
                <w:szCs w:val="24"/>
              </w:rPr>
              <w:t xml:space="preserve"> shall be inserted as follows</w:t>
            </w:r>
            <w:r w:rsidRPr="0031574C">
              <w:rPr>
                <w:rFonts w:ascii="Arial" w:hAnsi="Arial" w:cs="Arial"/>
                <w:sz w:val="24"/>
                <w:szCs w:val="24"/>
              </w:rPr>
              <w:t>:</w:t>
            </w:r>
          </w:p>
          <w:p w14:paraId="3997BBAA" w14:textId="17F91BB8" w:rsidR="0031574C" w:rsidRPr="0031574C" w:rsidRDefault="0031574C" w:rsidP="0031574C">
            <w:pPr>
              <w:ind w:left="595" w:hanging="595"/>
              <w:rPr>
                <w:rFonts w:ascii="Arial" w:hAnsi="Arial" w:cs="Arial"/>
                <w:i/>
                <w:sz w:val="24"/>
                <w:szCs w:val="24"/>
              </w:rPr>
            </w:pPr>
            <w:r w:rsidRPr="0031574C">
              <w:rPr>
                <w:rFonts w:ascii="Arial" w:hAnsi="Arial" w:cs="Arial"/>
                <w:i/>
                <w:sz w:val="24"/>
                <w:szCs w:val="24"/>
              </w:rPr>
              <w:lastRenderedPageBreak/>
              <w:t>“</w:t>
            </w:r>
            <w:r w:rsidRPr="00105C54">
              <w:rPr>
                <w:rFonts w:ascii="Arial" w:hAnsi="Arial" w:cs="Arial"/>
                <w:i/>
                <w:sz w:val="24"/>
                <w:szCs w:val="24"/>
                <w:u w:val="single"/>
              </w:rPr>
              <w:t>36.1 Th</w:t>
            </w:r>
            <w:r w:rsidR="00B706FD" w:rsidRPr="00105C54">
              <w:rPr>
                <w:rFonts w:ascii="Arial" w:hAnsi="Arial" w:cs="Arial"/>
                <w:i/>
                <w:sz w:val="24"/>
                <w:szCs w:val="24"/>
                <w:u w:val="single"/>
              </w:rPr>
              <w:t>e</w:t>
            </w:r>
            <w:r w:rsidRPr="00105C54">
              <w:rPr>
                <w:rFonts w:ascii="Arial" w:hAnsi="Arial" w:cs="Arial"/>
                <w:i/>
                <w:sz w:val="24"/>
                <w:szCs w:val="24"/>
                <w:u w:val="single"/>
              </w:rPr>
              <w:t xml:space="preserve"> Contract and each Statement of Work may be executed in any number</w:t>
            </w:r>
            <w:r w:rsidRPr="00E31E7F">
              <w:rPr>
                <w:rFonts w:ascii="Arial" w:hAnsi="Arial" w:cs="Arial"/>
                <w:i/>
                <w:sz w:val="24"/>
                <w:szCs w:val="24"/>
                <w:u w:val="single"/>
              </w:rPr>
              <w:t xml:space="preserve"> of counterparts, each of which shall constitute a duplicate original, but all the counterparts shall together constitute the one agreement</w:t>
            </w:r>
            <w:r w:rsidRPr="0031574C">
              <w:rPr>
                <w:rFonts w:ascii="Arial" w:hAnsi="Arial" w:cs="Arial"/>
                <w:i/>
                <w:sz w:val="24"/>
                <w:szCs w:val="24"/>
              </w:rPr>
              <w:t>.</w:t>
            </w:r>
          </w:p>
          <w:p w14:paraId="0D073B1C" w14:textId="4E364E58" w:rsidR="0031574C" w:rsidRPr="00105C54" w:rsidRDefault="0031574C" w:rsidP="0031574C">
            <w:pPr>
              <w:ind w:left="595" w:hanging="595"/>
              <w:rPr>
                <w:rFonts w:ascii="Arial" w:hAnsi="Arial" w:cs="Arial"/>
                <w:i/>
                <w:sz w:val="24"/>
                <w:szCs w:val="24"/>
                <w:u w:val="single"/>
              </w:rPr>
            </w:pPr>
            <w:r w:rsidRPr="00105C54">
              <w:rPr>
                <w:rFonts w:ascii="Arial" w:hAnsi="Arial" w:cs="Arial"/>
                <w:i/>
                <w:sz w:val="24"/>
                <w:szCs w:val="24"/>
                <w:u w:val="single"/>
              </w:rPr>
              <w:t>36.2 Transmission of an executed counterpart of th</w:t>
            </w:r>
            <w:r w:rsidR="006F5ECF" w:rsidRPr="00105C54">
              <w:rPr>
                <w:rFonts w:ascii="Arial" w:hAnsi="Arial" w:cs="Arial"/>
                <w:i/>
                <w:sz w:val="24"/>
                <w:szCs w:val="24"/>
                <w:u w:val="single"/>
              </w:rPr>
              <w:t>e</w:t>
            </w:r>
            <w:r w:rsidRPr="00105C54">
              <w:rPr>
                <w:rFonts w:ascii="Arial" w:hAnsi="Arial" w:cs="Arial"/>
                <w:i/>
                <w:sz w:val="24"/>
                <w:szCs w:val="24"/>
                <w:u w:val="single"/>
              </w:rPr>
              <w:t xml:space="preserve"> Contract or a Statement of Work (but for the avoidance of doubt not just a signature page) by (a) fax or (b) email (in PDF, JPEG or other agreed format) shall take effect as the transmission of an executed “wet-ink” counterpart of that </w:t>
            </w:r>
            <w:r w:rsidR="003B27D9">
              <w:rPr>
                <w:rFonts w:ascii="Arial" w:hAnsi="Arial" w:cs="Arial"/>
                <w:i/>
                <w:sz w:val="24"/>
                <w:szCs w:val="24"/>
                <w:u w:val="single"/>
              </w:rPr>
              <w:t>Contract or Statement of Work</w:t>
            </w:r>
            <w:r w:rsidRPr="00105C54">
              <w:rPr>
                <w:rFonts w:ascii="Arial" w:hAnsi="Arial" w:cs="Arial"/>
                <w:i/>
                <w:sz w:val="24"/>
                <w:szCs w:val="24"/>
                <w:u w:val="single"/>
              </w:rPr>
              <w:t>.</w:t>
            </w:r>
          </w:p>
          <w:p w14:paraId="0F632505" w14:textId="6973462F" w:rsidR="0031574C" w:rsidRPr="0031574C" w:rsidRDefault="0031574C" w:rsidP="0031574C">
            <w:pPr>
              <w:ind w:left="595" w:hanging="567"/>
              <w:rPr>
                <w:rFonts w:ascii="Arial" w:hAnsi="Arial" w:cs="Arial"/>
                <w:sz w:val="24"/>
                <w:szCs w:val="24"/>
                <w:highlight w:val="yellow"/>
              </w:rPr>
            </w:pPr>
            <w:r w:rsidRPr="00105C54">
              <w:rPr>
                <w:rFonts w:ascii="Arial" w:hAnsi="Arial" w:cs="Arial"/>
                <w:i/>
                <w:sz w:val="24"/>
                <w:szCs w:val="24"/>
                <w:u w:val="single"/>
              </w:rPr>
              <w:t>36.3 No counterpart shall be effective until each Party has delivered to the other(s) at least one executed counterpart</w:t>
            </w:r>
            <w:r w:rsidRPr="0031574C">
              <w:rPr>
                <w:rFonts w:ascii="Arial" w:hAnsi="Arial" w:cs="Arial"/>
                <w:i/>
                <w:sz w:val="24"/>
                <w:szCs w:val="24"/>
              </w:rPr>
              <w:t>.”</w:t>
            </w:r>
          </w:p>
        </w:tc>
      </w:tr>
      <w:tr w:rsidR="00D378AB" w:rsidRPr="002E6F19" w14:paraId="25010211" w14:textId="77777777" w:rsidTr="00413CAD">
        <w:trPr>
          <w:trHeight w:val="55"/>
        </w:trPr>
        <w:tc>
          <w:tcPr>
            <w:cnfStyle w:val="000010000000" w:firstRow="0" w:lastRow="0" w:firstColumn="0" w:lastColumn="0" w:oddVBand="1" w:evenVBand="0" w:oddHBand="0" w:evenHBand="0" w:firstRowFirstColumn="0" w:firstRowLastColumn="0" w:lastRowFirstColumn="0" w:lastRowLastColumn="0"/>
            <w:tcW w:w="436" w:type="dxa"/>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45EABB04"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C3703" w:rsidRPr="002E6F19" w14:paraId="7AF3FC80" w14:textId="77777777" w:rsidTr="00413CAD">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14:paraId="0B878F48" w14:textId="77777777" w:rsidR="00DC3703" w:rsidRPr="002E6F19" w:rsidRDefault="00DC3703">
            <w:pPr>
              <w:pStyle w:val="11table"/>
              <w:numPr>
                <w:ilvl w:val="0"/>
                <w:numId w:val="32"/>
              </w:numPr>
              <w:ind w:left="360"/>
              <w:rPr>
                <w:rFonts w:ascii="Arial" w:hAnsi="Arial" w:cs="Arial"/>
                <w:bCs/>
                <w:sz w:val="24"/>
                <w:szCs w:val="24"/>
              </w:rPr>
            </w:pPr>
          </w:p>
        </w:tc>
        <w:tc>
          <w:tcPr>
            <w:tcW w:w="1844" w:type="dxa"/>
          </w:tcPr>
          <w:p w14:paraId="6A9066BD" w14:textId="7D2AA3FF" w:rsidR="00DC3703" w:rsidRPr="002E60FD" w:rsidRDefault="00DC370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40C25998" w14:textId="5F344668" w:rsidR="002E60FD" w:rsidRPr="002E60FD" w:rsidRDefault="002E60FD" w:rsidP="002E60FD">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D378AB" w:rsidRPr="002E6F19" w14:paraId="74C52F7B" w14:textId="77777777" w:rsidTr="00413CAD">
        <w:trPr>
          <w:trHeight w:val="939"/>
        </w:trPr>
        <w:tc>
          <w:tcPr>
            <w:cnfStyle w:val="000010000000" w:firstRow="0" w:lastRow="0" w:firstColumn="0" w:lastColumn="0" w:oddVBand="1" w:evenVBand="0" w:oddHBand="0" w:evenHBand="0" w:firstRowFirstColumn="0" w:firstRowLastColumn="0" w:lastRowFirstColumn="0" w:lastRowLastColumn="0"/>
            <w:tcW w:w="436" w:type="dxa"/>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844" w:type="dxa"/>
          </w:tcPr>
          <w:p w14:paraId="50F1096A"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0F0959C2" w14:textId="701A5B50" w:rsidR="00D378AB" w:rsidRPr="0054689E" w:rsidRDefault="0054689E" w:rsidP="0054689E">
            <w:pPr>
              <w:rPr>
                <w:rFonts w:ascii="Arial" w:hAnsi="Arial" w:cs="Arial"/>
                <w:sz w:val="24"/>
                <w:szCs w:val="24"/>
                <w:shd w:val="clear" w:color="auto" w:fill="FFFF00"/>
              </w:rPr>
            </w:pPr>
            <w:r>
              <w:rPr>
                <w:rFonts w:ascii="Arial" w:hAnsi="Arial" w:cs="Arial"/>
                <w:sz w:val="24"/>
                <w:szCs w:val="24"/>
              </w:rPr>
              <w:t>Cyber Essentials Scheme Plus Certificate (or equivalent). Details in Framework Schedule 9 (Cyber Essentials Scheme</w:t>
            </w:r>
            <w:r w:rsidRPr="002E6F19">
              <w:rPr>
                <w:rFonts w:ascii="Arial" w:hAnsi="Arial" w:cs="Arial"/>
                <w:sz w:val="24"/>
                <w:szCs w:val="24"/>
              </w:rPr>
              <w:t>)</w:t>
            </w:r>
          </w:p>
        </w:tc>
      </w:tr>
      <w:tr w:rsidR="00D378AB" w:rsidRPr="002E6F19" w14:paraId="13BDFF29" w14:textId="77777777" w:rsidTr="00413CAD">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14:paraId="4BBB70E0" w14:textId="4B242522" w:rsidR="00D378AB" w:rsidRPr="002E6F19" w:rsidRDefault="00D378AB">
            <w:pPr>
              <w:pStyle w:val="11table"/>
              <w:numPr>
                <w:ilvl w:val="0"/>
                <w:numId w:val="32"/>
              </w:numPr>
              <w:ind w:left="360"/>
              <w:rPr>
                <w:rFonts w:ascii="Arial" w:hAnsi="Arial" w:cs="Arial"/>
                <w:bCs/>
                <w:sz w:val="24"/>
                <w:szCs w:val="24"/>
              </w:rPr>
            </w:pPr>
          </w:p>
        </w:tc>
        <w:tc>
          <w:tcPr>
            <w:tcW w:w="1844" w:type="dxa"/>
          </w:tcPr>
          <w:p w14:paraId="70E6307E"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49DF39EC" w14:textId="7B192A2D" w:rsidR="00D378AB" w:rsidRPr="002E6F19" w:rsidRDefault="00031AC4" w:rsidP="00145DB6">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 xml:space="preserve">xcluding VAT, </w:t>
            </w:r>
            <w:r w:rsidR="00145DB6">
              <w:rPr>
                <w:rFonts w:ascii="Arial" w:hAnsi="Arial" w:cs="Arial"/>
                <w:sz w:val="24"/>
                <w:szCs w:val="24"/>
              </w:rPr>
              <w:t>one per cent (1</w:t>
            </w:r>
            <w:r w:rsidR="0018118C" w:rsidRPr="002E6F19">
              <w:rPr>
                <w:rFonts w:ascii="Arial" w:hAnsi="Arial" w:cs="Arial"/>
                <w:sz w:val="24"/>
                <w:szCs w:val="24"/>
              </w:rPr>
              <w:t>%</w:t>
            </w:r>
            <w:r w:rsidR="00145DB6">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962A7A" w:rsidRPr="002E6F19" w14:paraId="1C97BC15" w14:textId="77777777" w:rsidTr="00413CAD">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52DAD433" w14:textId="77777777" w:rsidR="00962A7A" w:rsidRPr="002E6F19" w:rsidRDefault="00962A7A" w:rsidP="00962A7A">
            <w:pPr>
              <w:pStyle w:val="11table"/>
              <w:numPr>
                <w:ilvl w:val="0"/>
                <w:numId w:val="32"/>
              </w:numPr>
              <w:ind w:left="360"/>
              <w:rPr>
                <w:rFonts w:ascii="Arial" w:hAnsi="Arial" w:cs="Arial"/>
                <w:bCs/>
                <w:sz w:val="24"/>
                <w:szCs w:val="24"/>
              </w:rPr>
            </w:pPr>
          </w:p>
        </w:tc>
        <w:tc>
          <w:tcPr>
            <w:tcW w:w="1844" w:type="dxa"/>
          </w:tcPr>
          <w:p w14:paraId="300B7BED" w14:textId="2E666001" w:rsidR="00962A7A" w:rsidRPr="0011591D"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11591D">
              <w:rPr>
                <w:rFonts w:ascii="Arial" w:hAnsi="Arial" w:cs="Arial"/>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14:paraId="287DE560" w14:textId="26CFA279" w:rsidR="00962A7A" w:rsidRPr="0011591D" w:rsidRDefault="00962A7A" w:rsidP="00962A7A">
            <w:pPr>
              <w:rPr>
                <w:rFonts w:ascii="Arial" w:hAnsi="Arial" w:cs="Arial"/>
                <w:sz w:val="24"/>
                <w:szCs w:val="24"/>
              </w:rPr>
            </w:pPr>
            <w:r w:rsidRPr="0011591D">
              <w:rPr>
                <w:rFonts w:ascii="Arial" w:hAnsi="Arial" w:cs="Arial"/>
                <w:sz w:val="24"/>
                <w:szCs w:val="24"/>
              </w:rPr>
              <w:t>£10,000,000</w:t>
            </w:r>
          </w:p>
          <w:p w14:paraId="439DECF1" w14:textId="440068EA" w:rsidR="00962A7A" w:rsidRPr="0011591D" w:rsidRDefault="00962A7A" w:rsidP="00962A7A">
            <w:pPr>
              <w:rPr>
                <w:rFonts w:ascii="Arial" w:hAnsi="Arial" w:cs="Arial"/>
                <w:sz w:val="24"/>
                <w:szCs w:val="24"/>
              </w:rPr>
            </w:pPr>
          </w:p>
        </w:tc>
      </w:tr>
      <w:tr w:rsidR="00962A7A" w:rsidRPr="002E6F19" w14:paraId="2228257D"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77F4C7E"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3275BA1A"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7FCE371E" w14:textId="7021D319"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88257F0" w14:textId="78B87DD2"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2905A0E3" w14:textId="0B786006"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489F4BB4" w14:textId="044B9521" w:rsidR="00962A7A" w:rsidRPr="002E6F19" w:rsidRDefault="00962A7A" w:rsidP="00962A7A">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26D64EC4"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AF27500" w14:textId="57F9DC0F"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0167A7B"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00F106B8"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962A7A" w:rsidRPr="002E6F19" w:rsidRDefault="00962A7A" w:rsidP="00962A7A">
            <w:pPr>
              <w:rPr>
                <w:rFonts w:ascii="Arial" w:hAnsi="Arial" w:cs="Arial"/>
                <w:sz w:val="24"/>
                <w:szCs w:val="24"/>
              </w:rPr>
            </w:pPr>
            <w:r w:rsidRPr="007D5F96">
              <w:rPr>
                <w:rFonts w:ascii="Arial" w:hAnsi="Arial" w:cs="Arial"/>
                <w:b/>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5D2E7BF5"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069875A5"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3DF389AA"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51FCD7C"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160B2222"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B565160"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32EC448" w14:textId="7777777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5BBE4F47"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69288674" w14:textId="4FBA093A" w:rsidR="00962A7A" w:rsidRPr="002E6F19" w:rsidRDefault="00962A7A" w:rsidP="00962A7A">
            <w:pPr>
              <w:tabs>
                <w:tab w:val="center" w:pos="4017"/>
              </w:tabs>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7D5F96">
              <w:rPr>
                <w:rFonts w:ascii="Arial" w:hAnsi="Arial" w:cs="Arial"/>
                <w:sz w:val="24"/>
                <w:szCs w:val="24"/>
              </w:rPr>
              <w:t xml:space="preserve"> </w:t>
            </w:r>
            <w:r w:rsidRPr="002E6F19">
              <w:rPr>
                <w:rFonts w:ascii="Arial" w:hAnsi="Arial" w:cs="Arial"/>
                <w:sz w:val="24"/>
                <w:szCs w:val="24"/>
              </w:rPr>
              <w:t>email address]</w:t>
            </w:r>
            <w:r>
              <w:rPr>
                <w:rFonts w:ascii="Arial" w:hAnsi="Arial" w:cs="Arial"/>
                <w:sz w:val="24"/>
                <w:szCs w:val="24"/>
              </w:rPr>
              <w:tab/>
            </w:r>
          </w:p>
          <w:p w14:paraId="774E687B" w14:textId="52BAF452"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42FCF6B7" w14:textId="77777777" w:rsidTr="00AE6995">
        <w:trPr>
          <w:cnfStyle w:val="000000100000" w:firstRow="0" w:lastRow="0" w:firstColumn="0" w:lastColumn="0" w:oddVBand="0" w:evenVBand="0" w:oddHBand="1" w:evenHBand="0" w:firstRowFirstColumn="0" w:firstRowLastColumn="0" w:lastRowFirstColumn="0" w:lastRowLastColumn="0"/>
          <w:trHeight w:val="406"/>
        </w:trPr>
        <w:tc>
          <w:tcPr>
            <w:cnfStyle w:val="000010000000" w:firstRow="0" w:lastRow="0" w:firstColumn="0" w:lastColumn="0" w:oddVBand="1" w:evenVBand="0" w:oddHBand="0" w:evenHBand="0" w:firstRowFirstColumn="0" w:firstRowLastColumn="0" w:lastRowFirstColumn="0" w:lastRowLastColumn="0"/>
            <w:tcW w:w="436" w:type="dxa"/>
          </w:tcPr>
          <w:p w14:paraId="6A22751E"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5F976325"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5ED1389F"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962A7A" w:rsidRPr="002E6F19" w:rsidRDefault="00962A7A" w:rsidP="00962A7A">
            <w:pPr>
              <w:rPr>
                <w:rFonts w:ascii="Arial" w:hAnsi="Arial" w:cs="Arial"/>
                <w:sz w:val="24"/>
                <w:szCs w:val="24"/>
              </w:rPr>
            </w:pPr>
            <w:r w:rsidRPr="002E6F19">
              <w:rPr>
                <w:rFonts w:ascii="Arial" w:hAnsi="Arial" w:cs="Arial"/>
                <w:sz w:val="24"/>
                <w:szCs w:val="24"/>
              </w:rPr>
              <w:t>[</w:t>
            </w:r>
            <w:r w:rsidRPr="007D5F96">
              <w:rPr>
                <w:rFonts w:ascii="Arial" w:hAnsi="Arial" w:cs="Arial"/>
                <w:b/>
                <w:sz w:val="24"/>
                <w:szCs w:val="24"/>
                <w:highlight w:val="yellow"/>
              </w:rPr>
              <w:t>Insert</w:t>
            </w:r>
            <w:r w:rsidRPr="002E6F19">
              <w:rPr>
                <w:rFonts w:ascii="Arial" w:hAnsi="Arial" w:cs="Arial"/>
                <w:sz w:val="24"/>
                <w:szCs w:val="24"/>
              </w:rPr>
              <w:t xml:space="preserve"> phone number]</w:t>
            </w:r>
          </w:p>
        </w:tc>
      </w:tr>
      <w:tr w:rsidR="00962A7A" w:rsidRPr="002E6F19" w14:paraId="4ADC11E6" w14:textId="77777777" w:rsidTr="00413CAD">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429381C" w14:textId="77777777"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C5A6821" w14:textId="27AFAFBB" w:rsidR="00962A7A" w:rsidRPr="002E6F19" w:rsidRDefault="00962A7A" w:rsidP="00962A7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B402F49" w14:textId="4CAB5239" w:rsidR="00962A7A" w:rsidRPr="0006715E" w:rsidRDefault="00962A7A" w:rsidP="00962A7A">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5EA60D85" w14:textId="7C1EFD3D" w:rsidR="00962A7A" w:rsidRPr="0006715E" w:rsidRDefault="00962A7A" w:rsidP="00962A7A">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name]</w:t>
            </w:r>
          </w:p>
          <w:p w14:paraId="6E992DB8" w14:textId="33D974AD" w:rsidR="00962A7A" w:rsidRPr="0006715E" w:rsidRDefault="00962A7A" w:rsidP="00962A7A">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number]</w:t>
            </w:r>
          </w:p>
          <w:p w14:paraId="73D2E417" w14:textId="456E4EFF" w:rsidR="00962A7A" w:rsidRDefault="00962A7A" w:rsidP="00962A7A">
            <w:pPr>
              <w:spacing w:before="120" w:after="120"/>
              <w:rPr>
                <w:rFonts w:ascii="Arial" w:hAnsi="Arial" w:cs="Arial"/>
                <w:sz w:val="24"/>
                <w:szCs w:val="24"/>
              </w:rPr>
            </w:pPr>
            <w:r w:rsidRPr="0006715E">
              <w:rPr>
                <w:rFonts w:ascii="Arial" w:hAnsi="Arial" w:cs="Arial"/>
                <w:sz w:val="24"/>
                <w:szCs w:val="24"/>
              </w:rPr>
              <w:t>Role of Subcontractor</w:t>
            </w:r>
            <w:r>
              <w:rPr>
                <w:rFonts w:ascii="Arial" w:hAnsi="Arial" w:cs="Arial"/>
                <w:sz w:val="24"/>
                <w:szCs w:val="24"/>
              </w:rPr>
              <w:t xml:space="preserve"> [</w:t>
            </w:r>
            <w:r w:rsidRPr="0006715E">
              <w:rPr>
                <w:rFonts w:ascii="Arial" w:hAnsi="Arial" w:cs="Arial"/>
                <w:b/>
                <w:sz w:val="24"/>
                <w:szCs w:val="24"/>
                <w:highlight w:val="yellow"/>
              </w:rPr>
              <w:t>insert</w:t>
            </w:r>
            <w:r>
              <w:rPr>
                <w:rFonts w:ascii="Arial" w:hAnsi="Arial" w:cs="Arial"/>
                <w:sz w:val="24"/>
                <w:szCs w:val="24"/>
              </w:rPr>
              <w:t xml:space="preserve"> role]</w:t>
            </w:r>
          </w:p>
          <w:p w14:paraId="3FD78A29" w14:textId="385DDF86" w:rsidR="00962A7A" w:rsidRPr="002E6F19" w:rsidRDefault="00962A7A" w:rsidP="00962A7A">
            <w:pPr>
              <w:spacing w:before="120" w:after="120"/>
              <w:rPr>
                <w:rFonts w:ascii="Arial" w:hAnsi="Arial" w:cs="Arial"/>
                <w:sz w:val="24"/>
                <w:szCs w:val="24"/>
                <w:highlight w:val="yellow"/>
              </w:rPr>
            </w:pPr>
            <w:r>
              <w:rPr>
                <w:rFonts w:ascii="Arial" w:hAnsi="Arial" w:cs="Arial"/>
                <w:b/>
                <w:sz w:val="24"/>
                <w:szCs w:val="24"/>
                <w:highlight w:val="yellow"/>
              </w:rPr>
              <w:t>[</w:t>
            </w:r>
            <w:r w:rsidRPr="0006715E">
              <w:rPr>
                <w:rFonts w:ascii="Arial" w:hAnsi="Arial" w:cs="Arial"/>
                <w:b/>
                <w:sz w:val="24"/>
                <w:szCs w:val="24"/>
                <w:highlight w:val="yellow"/>
              </w:rPr>
              <w:t>Guidance:</w:t>
            </w:r>
            <w:r>
              <w:rPr>
                <w:rFonts w:ascii="Arial" w:hAnsi="Arial" w:cs="Arial"/>
                <w:b/>
                <w:sz w:val="24"/>
                <w:szCs w:val="24"/>
              </w:rPr>
              <w:t xml:space="preserve"> </w:t>
            </w:r>
            <w:r w:rsidRPr="0006715E">
              <w:rPr>
                <w:rFonts w:ascii="Arial" w:hAnsi="Arial" w:cs="Arial"/>
                <w:sz w:val="24"/>
                <w:szCs w:val="24"/>
              </w:rPr>
              <w:t>copy above lines as needed</w:t>
            </w:r>
            <w:r>
              <w:rPr>
                <w:rFonts w:ascii="Arial" w:hAnsi="Arial" w:cs="Arial"/>
                <w:sz w:val="24"/>
                <w:szCs w:val="24"/>
              </w:rPr>
              <w:t>]</w:t>
            </w:r>
          </w:p>
        </w:tc>
      </w:tr>
      <w:tr w:rsidR="00962A7A" w:rsidRPr="002E6F19" w14:paraId="4A62685E" w14:textId="77777777" w:rsidTr="00413CAD">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AA358F6" w14:textId="057BD5B9" w:rsidR="00962A7A" w:rsidRPr="002E6F19" w:rsidRDefault="00962A7A" w:rsidP="00962A7A">
            <w:pPr>
              <w:pStyle w:val="11table"/>
              <w:numPr>
                <w:ilvl w:val="0"/>
                <w:numId w:val="32"/>
              </w:numPr>
              <w:ind w:left="360"/>
              <w:rPr>
                <w:rFonts w:ascii="Arial" w:hAnsi="Arial" w:cs="Arial"/>
                <w:b w:val="0"/>
                <w:bCs/>
                <w:sz w:val="24"/>
                <w:szCs w:val="24"/>
              </w:rPr>
            </w:pPr>
          </w:p>
        </w:tc>
        <w:tc>
          <w:tcPr>
            <w:tcW w:w="1844" w:type="dxa"/>
          </w:tcPr>
          <w:p w14:paraId="707B39B0" w14:textId="77777777"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962A7A" w:rsidRPr="002E6F19" w:rsidRDefault="00962A7A" w:rsidP="00962A7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786D0B62"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962A7A" w:rsidRPr="002E6F19" w:rsidRDefault="00962A7A" w:rsidP="00962A7A">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109201D4" w:rsidR="00D378AB" w:rsidRPr="004F0EF4" w:rsidRDefault="00D378AB">
      <w:pPr>
        <w:pStyle w:val="ListParagraph"/>
        <w:ind w:left="792"/>
        <w:rPr>
          <w:rStyle w:val="Emphasis"/>
          <w:rFonts w:ascii="Arial" w:hAnsi="Arial" w:cs="Arial"/>
        </w:rPr>
      </w:pPr>
      <w:bookmarkStart w:id="7" w:name="LASTCURSORPOSITION"/>
      <w:bookmarkEnd w:id="7"/>
    </w:p>
    <w:sectPr w:rsidR="00D378AB" w:rsidRPr="004F0EF4" w:rsidSect="00E5592B">
      <w:pgSz w:w="11906" w:h="16838"/>
      <w:pgMar w:top="1440" w:right="1440" w:bottom="1440" w:left="1440" w:header="720" w:footer="720"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4ED059" w16cid:durableId="22ADDCD3"/>
  <w16cid:commentId w16cid:paraId="379AE259" w16cid:durableId="22ADE256"/>
  <w16cid:commentId w16cid:paraId="321FECCA" w16cid:durableId="22ADDCD4"/>
  <w16cid:commentId w16cid:paraId="762A041F" w16cid:durableId="22ADE26C"/>
  <w16cid:commentId w16cid:paraId="3BB97061" w16cid:durableId="22ADDCD5"/>
  <w16cid:commentId w16cid:paraId="5AF5511C" w16cid:durableId="22ADDCD6"/>
  <w16cid:commentId w16cid:paraId="764E72DB" w16cid:durableId="22ADDCD7"/>
  <w16cid:commentId w16cid:paraId="36954B99" w16cid:durableId="22ADDCD8"/>
  <w16cid:commentId w16cid:paraId="3E03D968" w16cid:durableId="22ADDCD9"/>
  <w16cid:commentId w16cid:paraId="67D27D9A" w16cid:durableId="22ADDCDA"/>
  <w16cid:commentId w16cid:paraId="27A76AAE" w16cid:durableId="22ADDCDB"/>
  <w16cid:commentId w16cid:paraId="00664CB3" w16cid:durableId="22ADDCDC"/>
  <w16cid:commentId w16cid:paraId="0CC20FF5" w16cid:durableId="22ADDCDD"/>
  <w16cid:commentId w16cid:paraId="42DDA82B" w16cid:durableId="22ADDCDE"/>
  <w16cid:commentId w16cid:paraId="413957ED" w16cid:durableId="22ADDCDF"/>
  <w16cid:commentId w16cid:paraId="0AC924BD" w16cid:durableId="22ADDCE0"/>
  <w16cid:commentId w16cid:paraId="5B9C1CD2" w16cid:durableId="22ADDF53"/>
  <w16cid:commentId w16cid:paraId="36B06E77" w16cid:durableId="22ADE351"/>
  <w16cid:commentId w16cid:paraId="5D794500" w16cid:durableId="22ADDFF7"/>
  <w16cid:commentId w16cid:paraId="64FBE274" w16cid:durableId="22ADDFEB"/>
  <w16cid:commentId w16cid:paraId="29129481" w16cid:durableId="22ADE04F"/>
  <w16cid:commentId w16cid:paraId="046158BB" w16cid:durableId="22ADDCE1"/>
  <w16cid:commentId w16cid:paraId="57D130C6" w16cid:durableId="22ADE0DC"/>
  <w16cid:commentId w16cid:paraId="2DFE5EF1" w16cid:durableId="22ADDCE2"/>
  <w16cid:commentId w16cid:paraId="167E2789" w16cid:durableId="22ADDCE3"/>
  <w16cid:commentId w16cid:paraId="57F34A61" w16cid:durableId="22ADDCE4"/>
  <w16cid:commentId w16cid:paraId="63A94ED8" w16cid:durableId="22ADDCE5"/>
  <w16cid:commentId w16cid:paraId="5625AF2E" w16cid:durableId="22ADDCE6"/>
  <w16cid:commentId w16cid:paraId="42F6B94A" w16cid:durableId="22ADE1F9"/>
  <w16cid:commentId w16cid:paraId="72C6A508" w16cid:durableId="22ADDC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CEC52" w14:textId="77777777" w:rsidR="00BA7186" w:rsidRDefault="00BA7186">
      <w:pPr>
        <w:spacing w:after="0" w:line="240" w:lineRule="auto"/>
      </w:pPr>
      <w:r>
        <w:separator/>
      </w:r>
    </w:p>
  </w:endnote>
  <w:endnote w:type="continuationSeparator" w:id="0">
    <w:p w14:paraId="74F4D90E" w14:textId="77777777" w:rsidR="00BA7186" w:rsidRDefault="00BA7186">
      <w:pPr>
        <w:spacing w:after="0" w:line="240" w:lineRule="auto"/>
      </w:pPr>
      <w:r>
        <w:continuationSeparator/>
      </w:r>
    </w:p>
  </w:endnote>
  <w:endnote w:type="continuationNotice" w:id="1">
    <w:p w14:paraId="2936C73D" w14:textId="77777777" w:rsidR="00BA7186" w:rsidRDefault="00BA7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BA7186" w:rsidRPr="00E40448" w:rsidRDefault="00BA7186" w:rsidP="000662CD">
    <w:pPr>
      <w:tabs>
        <w:tab w:val="center" w:pos="4513"/>
        <w:tab w:val="right" w:pos="9026"/>
      </w:tabs>
      <w:spacing w:after="0"/>
      <w:rPr>
        <w:color w:val="A6A6A6" w:themeColor="background1" w:themeShade="A6"/>
      </w:rPr>
    </w:pPr>
  </w:p>
  <w:p w14:paraId="471151DA" w14:textId="77777777" w:rsidR="00BA7186" w:rsidRPr="00E5592B" w:rsidRDefault="00BA7186" w:rsidP="000662CD">
    <w:pPr>
      <w:tabs>
        <w:tab w:val="center" w:pos="4513"/>
        <w:tab w:val="right" w:pos="9026"/>
      </w:tabs>
      <w:spacing w:after="0"/>
      <w:rPr>
        <w:rFonts w:ascii="Arial" w:hAnsi="Arial" w:cs="Arial"/>
        <w:sz w:val="20"/>
      </w:rPr>
    </w:pPr>
    <w:r w:rsidRPr="00E5592B">
      <w:rPr>
        <w:rFonts w:ascii="Arial" w:hAnsi="Arial" w:cs="Arial"/>
        <w:sz w:val="20"/>
      </w:rPr>
      <w:t>Framework Ref: RM</w:t>
    </w:r>
    <w:r w:rsidRPr="00E5592B">
      <w:rPr>
        <w:rFonts w:ascii="Arial" w:hAnsi="Arial" w:cs="Arial"/>
        <w:sz w:val="20"/>
      </w:rPr>
      <w:tab/>
      <w:t xml:space="preserve">                                           </w:t>
    </w:r>
  </w:p>
  <w:p w14:paraId="7E7DE2BF" w14:textId="2068F6BB" w:rsidR="00BA7186" w:rsidRPr="00E5592B" w:rsidRDefault="00BA7186" w:rsidP="000662CD">
    <w:pPr>
      <w:pStyle w:val="Footer"/>
      <w:rPr>
        <w:rFonts w:ascii="Arial" w:hAnsi="Arial" w:cs="Arial"/>
        <w:sz w:val="20"/>
      </w:rPr>
    </w:pPr>
    <w:r>
      <w:rPr>
        <w:rFonts w:ascii="Arial" w:hAnsi="Arial" w:cs="Arial"/>
        <w:sz w:val="20"/>
      </w:rPr>
      <w:t>Project Version: v</w:t>
    </w:r>
    <w:r w:rsidRPr="00E5592B">
      <w:rPr>
        <w:rFonts w:ascii="Arial" w:hAnsi="Arial" w:cs="Arial"/>
        <w:sz w:val="20"/>
      </w:rPr>
      <w:t>1.0</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941151">
      <w:rPr>
        <w:rFonts w:ascii="Arial" w:hAnsi="Arial" w:cs="Arial"/>
        <w:noProof/>
        <w:sz w:val="20"/>
      </w:rPr>
      <w:t>9</w:t>
    </w:r>
    <w:r w:rsidRPr="00E5592B">
      <w:rPr>
        <w:rFonts w:ascii="Arial" w:hAnsi="Arial" w:cs="Arial"/>
        <w:noProof/>
        <w:sz w:val="20"/>
      </w:rPr>
      <w:fldChar w:fldCharType="end"/>
    </w:r>
  </w:p>
  <w:p w14:paraId="201503C9" w14:textId="7B3BB065" w:rsidR="00BA7186" w:rsidRPr="00E5592B" w:rsidRDefault="00BA7186"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 v3.</w:t>
    </w:r>
    <w:r>
      <w:rPr>
        <w:rFonts w:ascii="Arial" w:hAnsi="Arial" w:cs="Arial"/>
        <w:sz w:val="20"/>
      </w:rPr>
      <w:t>7</w:t>
    </w:r>
    <w:r w:rsidRPr="00E5592B">
      <w:rPr>
        <w:rFonts w:ascii="Arial" w:hAnsi="Arial" w:cs="Arial"/>
        <w:sz w:val="20"/>
      </w:rPr>
      <w:tab/>
    </w:r>
    <w:r w:rsidRPr="00E5592B">
      <w:rPr>
        <w:rFonts w:ascii="Arial" w:eastAsia="Times New Roman" w:hAnsi="Arial" w:cs="Arial"/>
        <w:sz w:val="20"/>
      </w:rPr>
      <w:tab/>
    </w:r>
    <w:r w:rsidRPr="00E5592B">
      <w:rPr>
        <w:rFonts w:ascii="Arial" w:eastAsia="Times New Roman" w:hAnsi="Arial" w:cs="Arial"/>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BA7186" w:rsidRDefault="00BA7186" w:rsidP="00117B60">
    <w:pPr>
      <w:tabs>
        <w:tab w:val="center" w:pos="4513"/>
        <w:tab w:val="right" w:pos="9026"/>
      </w:tabs>
      <w:spacing w:after="0"/>
      <w:rPr>
        <w:rFonts w:ascii="Arial" w:hAnsi="Arial" w:cs="Arial"/>
        <w:color w:val="A6A6A6" w:themeColor="background1" w:themeShade="A6"/>
        <w:sz w:val="20"/>
      </w:rPr>
    </w:pPr>
  </w:p>
  <w:p w14:paraId="174F266D" w14:textId="77777777" w:rsidR="00BA7186" w:rsidRPr="00E40448" w:rsidRDefault="00BA7186"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BA7186" w:rsidRPr="00E40448" w:rsidRDefault="00BA7186"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BA7186" w:rsidRPr="00E40448" w:rsidRDefault="00BA7186">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BD1D3" w14:textId="77777777" w:rsidR="00BA7186" w:rsidRDefault="00BA7186">
      <w:pPr>
        <w:spacing w:after="0" w:line="240" w:lineRule="auto"/>
      </w:pPr>
      <w:r>
        <w:rPr>
          <w:color w:val="000000"/>
        </w:rPr>
        <w:separator/>
      </w:r>
    </w:p>
  </w:footnote>
  <w:footnote w:type="continuationSeparator" w:id="0">
    <w:p w14:paraId="5D664684" w14:textId="77777777" w:rsidR="00BA7186" w:rsidRDefault="00BA7186">
      <w:pPr>
        <w:spacing w:after="0" w:line="240" w:lineRule="auto"/>
      </w:pPr>
      <w:r>
        <w:continuationSeparator/>
      </w:r>
    </w:p>
  </w:footnote>
  <w:footnote w:type="continuationNotice" w:id="1">
    <w:p w14:paraId="6053BFFE" w14:textId="77777777" w:rsidR="00BA7186" w:rsidRDefault="00BA71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BA7186" w:rsidRDefault="00BA7186">
    <w:pPr>
      <w:pStyle w:val="Header"/>
    </w:pPr>
    <w:r>
      <w:t>Framework Award Form</w:t>
    </w:r>
  </w:p>
  <w:p w14:paraId="52C2D0B2" w14:textId="589C99BA" w:rsidR="00BA7186" w:rsidRDefault="00BA7186">
    <w:pPr>
      <w:pStyle w:val="Header"/>
    </w:pPr>
    <w: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BA7186" w:rsidRPr="00E40448" w:rsidRDefault="00BA7186"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BA7186" w:rsidRPr="00E40448" w:rsidRDefault="00BA7186"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BA7186" w:rsidRPr="0097006B" w:rsidRDefault="00BA7186">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283B"/>
    <w:multiLevelType w:val="hybridMultilevel"/>
    <w:tmpl w:val="3D9CE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2"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6"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67051A"/>
    <w:multiLevelType w:val="hybridMultilevel"/>
    <w:tmpl w:val="8FAE9E9C"/>
    <w:lvl w:ilvl="0" w:tplc="EB9A1038">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1D947875"/>
    <w:multiLevelType w:val="hybridMultilevel"/>
    <w:tmpl w:val="E0A6D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6"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7"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9"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61409D2"/>
    <w:multiLevelType w:val="hybridMultilevel"/>
    <w:tmpl w:val="DCCAAB46"/>
    <w:lvl w:ilvl="0" w:tplc="FC3E5C88">
      <w:start w:val="1"/>
      <w:numFmt w:val="lowerLetter"/>
      <w:lvlText w:val="(%1)"/>
      <w:lvlJc w:val="left"/>
      <w:pPr>
        <w:ind w:left="104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6" w15:restartNumberingAfterBreak="0">
    <w:nsid w:val="37253663"/>
    <w:multiLevelType w:val="hybridMultilevel"/>
    <w:tmpl w:val="DC9C0DFE"/>
    <w:lvl w:ilvl="0" w:tplc="2162FE6E">
      <w:start w:val="1"/>
      <w:numFmt w:val="lowerLetter"/>
      <w:lvlText w:val="(%1)"/>
      <w:lvlJc w:val="left"/>
      <w:pPr>
        <w:ind w:left="1183" w:hanging="360"/>
      </w:pPr>
      <w:rPr>
        <w:rFonts w:hint="default"/>
        <w:b w:val="0"/>
        <w:i/>
      </w:rPr>
    </w:lvl>
    <w:lvl w:ilvl="1" w:tplc="08090019" w:tentative="1">
      <w:start w:val="1"/>
      <w:numFmt w:val="lowerLetter"/>
      <w:lvlText w:val="%2."/>
      <w:lvlJc w:val="left"/>
      <w:pPr>
        <w:ind w:left="1903" w:hanging="360"/>
      </w:pPr>
    </w:lvl>
    <w:lvl w:ilvl="2" w:tplc="0809001B" w:tentative="1">
      <w:start w:val="1"/>
      <w:numFmt w:val="lowerRoman"/>
      <w:lvlText w:val="%3."/>
      <w:lvlJc w:val="right"/>
      <w:pPr>
        <w:ind w:left="2623" w:hanging="180"/>
      </w:pPr>
    </w:lvl>
    <w:lvl w:ilvl="3" w:tplc="0809000F" w:tentative="1">
      <w:start w:val="1"/>
      <w:numFmt w:val="decimal"/>
      <w:lvlText w:val="%4."/>
      <w:lvlJc w:val="left"/>
      <w:pPr>
        <w:ind w:left="3343" w:hanging="360"/>
      </w:pPr>
    </w:lvl>
    <w:lvl w:ilvl="4" w:tplc="08090019" w:tentative="1">
      <w:start w:val="1"/>
      <w:numFmt w:val="lowerLetter"/>
      <w:lvlText w:val="%5."/>
      <w:lvlJc w:val="left"/>
      <w:pPr>
        <w:ind w:left="4063" w:hanging="360"/>
      </w:pPr>
    </w:lvl>
    <w:lvl w:ilvl="5" w:tplc="0809001B" w:tentative="1">
      <w:start w:val="1"/>
      <w:numFmt w:val="lowerRoman"/>
      <w:lvlText w:val="%6."/>
      <w:lvlJc w:val="right"/>
      <w:pPr>
        <w:ind w:left="4783" w:hanging="180"/>
      </w:pPr>
    </w:lvl>
    <w:lvl w:ilvl="6" w:tplc="0809000F" w:tentative="1">
      <w:start w:val="1"/>
      <w:numFmt w:val="decimal"/>
      <w:lvlText w:val="%7."/>
      <w:lvlJc w:val="left"/>
      <w:pPr>
        <w:ind w:left="5503" w:hanging="360"/>
      </w:pPr>
    </w:lvl>
    <w:lvl w:ilvl="7" w:tplc="08090019" w:tentative="1">
      <w:start w:val="1"/>
      <w:numFmt w:val="lowerLetter"/>
      <w:lvlText w:val="%8."/>
      <w:lvlJc w:val="left"/>
      <w:pPr>
        <w:ind w:left="6223" w:hanging="360"/>
      </w:pPr>
    </w:lvl>
    <w:lvl w:ilvl="8" w:tplc="0809001B" w:tentative="1">
      <w:start w:val="1"/>
      <w:numFmt w:val="lowerRoman"/>
      <w:lvlText w:val="%9."/>
      <w:lvlJc w:val="right"/>
      <w:pPr>
        <w:ind w:left="6943" w:hanging="180"/>
      </w:pPr>
    </w:lvl>
  </w:abstractNum>
  <w:abstractNum w:abstractNumId="27"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9"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7"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0"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1"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2"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9"/>
  </w:num>
  <w:num w:numId="3">
    <w:abstractNumId w:val="5"/>
  </w:num>
  <w:num w:numId="4">
    <w:abstractNumId w:val="25"/>
  </w:num>
  <w:num w:numId="5">
    <w:abstractNumId w:val="13"/>
  </w:num>
  <w:num w:numId="6">
    <w:abstractNumId w:val="21"/>
  </w:num>
  <w:num w:numId="7">
    <w:abstractNumId w:val="42"/>
  </w:num>
  <w:num w:numId="8">
    <w:abstractNumId w:val="30"/>
  </w:num>
  <w:num w:numId="9">
    <w:abstractNumId w:val="11"/>
  </w:num>
  <w:num w:numId="10">
    <w:abstractNumId w:val="29"/>
  </w:num>
  <w:num w:numId="11">
    <w:abstractNumId w:val="34"/>
  </w:num>
  <w:num w:numId="12">
    <w:abstractNumId w:val="10"/>
  </w:num>
  <w:num w:numId="13">
    <w:abstractNumId w:val="19"/>
  </w:num>
  <w:num w:numId="14">
    <w:abstractNumId w:val="16"/>
  </w:num>
  <w:num w:numId="15">
    <w:abstractNumId w:val="32"/>
  </w:num>
  <w:num w:numId="16">
    <w:abstractNumId w:val="17"/>
  </w:num>
  <w:num w:numId="17">
    <w:abstractNumId w:val="8"/>
  </w:num>
  <w:num w:numId="18">
    <w:abstractNumId w:val="37"/>
  </w:num>
  <w:num w:numId="19">
    <w:abstractNumId w:val="33"/>
  </w:num>
  <w:num w:numId="20">
    <w:abstractNumId w:val="6"/>
  </w:num>
  <w:num w:numId="21">
    <w:abstractNumId w:val="9"/>
  </w:num>
  <w:num w:numId="22">
    <w:abstractNumId w:val="38"/>
  </w:num>
  <w:num w:numId="23">
    <w:abstractNumId w:val="4"/>
  </w:num>
  <w:num w:numId="24">
    <w:abstractNumId w:val="27"/>
  </w:num>
  <w:num w:numId="25">
    <w:abstractNumId w:val="34"/>
  </w:num>
  <w:num w:numId="26">
    <w:abstractNumId w:val="34"/>
  </w:num>
  <w:num w:numId="27">
    <w:abstractNumId w:val="34"/>
  </w:num>
  <w:num w:numId="28">
    <w:abstractNumId w:val="23"/>
  </w:num>
  <w:num w:numId="29">
    <w:abstractNumId w:val="12"/>
  </w:num>
  <w:num w:numId="30">
    <w:abstractNumId w:val="43"/>
  </w:num>
  <w:num w:numId="31">
    <w:abstractNumId w:val="34"/>
  </w:num>
  <w:num w:numId="32">
    <w:abstractNumId w:val="2"/>
  </w:num>
  <w:num w:numId="33">
    <w:abstractNumId w:val="34"/>
  </w:num>
  <w:num w:numId="34">
    <w:abstractNumId w:val="28"/>
  </w:num>
  <w:num w:numId="35">
    <w:abstractNumId w:val="40"/>
  </w:num>
  <w:num w:numId="36">
    <w:abstractNumId w:val="24"/>
  </w:num>
  <w:num w:numId="37">
    <w:abstractNumId w:val="15"/>
  </w:num>
  <w:num w:numId="38">
    <w:abstractNumId w:val="3"/>
  </w:num>
  <w:num w:numId="39">
    <w:abstractNumId w:val="35"/>
  </w:num>
  <w:num w:numId="40">
    <w:abstractNumId w:val="31"/>
  </w:num>
  <w:num w:numId="41">
    <w:abstractNumId w:val="22"/>
  </w:num>
  <w:num w:numId="42">
    <w:abstractNumId w:val="36"/>
  </w:num>
  <w:num w:numId="43">
    <w:abstractNumId w:val="18"/>
  </w:num>
  <w:num w:numId="44">
    <w:abstractNumId w:val="0"/>
  </w:num>
  <w:num w:numId="45">
    <w:abstractNumId w:val="14"/>
  </w:num>
  <w:num w:numId="46">
    <w:abstractNumId w:val="20"/>
  </w:num>
  <w:num w:numId="47">
    <w:abstractNumId w:val="26"/>
  </w:num>
  <w:num w:numId="48">
    <w:abstractNumId w:val="41"/>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ocumentProtection w:edit="readOnly" w:formatting="1" w:enforcement="0"/>
  <w:defaultTabStop w:val="720"/>
  <w:autoHyphenation/>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04C90"/>
    <w:rsid w:val="00025689"/>
    <w:rsid w:val="00026858"/>
    <w:rsid w:val="00031AC4"/>
    <w:rsid w:val="00042537"/>
    <w:rsid w:val="00042B0C"/>
    <w:rsid w:val="00046868"/>
    <w:rsid w:val="0005069B"/>
    <w:rsid w:val="000662CD"/>
    <w:rsid w:val="0006715E"/>
    <w:rsid w:val="000A66EC"/>
    <w:rsid w:val="000C2302"/>
    <w:rsid w:val="000C2B52"/>
    <w:rsid w:val="000C3B8D"/>
    <w:rsid w:val="000D20AC"/>
    <w:rsid w:val="000D2EBF"/>
    <w:rsid w:val="000E0E88"/>
    <w:rsid w:val="000F52FF"/>
    <w:rsid w:val="00105C54"/>
    <w:rsid w:val="001136C3"/>
    <w:rsid w:val="0011591D"/>
    <w:rsid w:val="00117B60"/>
    <w:rsid w:val="00135884"/>
    <w:rsid w:val="00145DB6"/>
    <w:rsid w:val="00176DF1"/>
    <w:rsid w:val="00176EFA"/>
    <w:rsid w:val="0018118C"/>
    <w:rsid w:val="001A4B38"/>
    <w:rsid w:val="001B4B2B"/>
    <w:rsid w:val="001D6784"/>
    <w:rsid w:val="001E3B0F"/>
    <w:rsid w:val="0022464F"/>
    <w:rsid w:val="0026083E"/>
    <w:rsid w:val="00267824"/>
    <w:rsid w:val="00275DB7"/>
    <w:rsid w:val="00291529"/>
    <w:rsid w:val="0029350D"/>
    <w:rsid w:val="00294239"/>
    <w:rsid w:val="00294B08"/>
    <w:rsid w:val="00296301"/>
    <w:rsid w:val="002A39CC"/>
    <w:rsid w:val="002B0F54"/>
    <w:rsid w:val="002B500C"/>
    <w:rsid w:val="002B6467"/>
    <w:rsid w:val="002D3935"/>
    <w:rsid w:val="002E60FD"/>
    <w:rsid w:val="002E6F19"/>
    <w:rsid w:val="002E775F"/>
    <w:rsid w:val="002F6270"/>
    <w:rsid w:val="00304696"/>
    <w:rsid w:val="00313E1B"/>
    <w:rsid w:val="0031574C"/>
    <w:rsid w:val="003252C0"/>
    <w:rsid w:val="00326C13"/>
    <w:rsid w:val="003326E3"/>
    <w:rsid w:val="0033422A"/>
    <w:rsid w:val="0035114C"/>
    <w:rsid w:val="00357627"/>
    <w:rsid w:val="00374A63"/>
    <w:rsid w:val="003779BF"/>
    <w:rsid w:val="0039182C"/>
    <w:rsid w:val="003B27D9"/>
    <w:rsid w:val="003D4BB8"/>
    <w:rsid w:val="00404659"/>
    <w:rsid w:val="00413CAD"/>
    <w:rsid w:val="00423B2A"/>
    <w:rsid w:val="00437647"/>
    <w:rsid w:val="004431C6"/>
    <w:rsid w:val="00486241"/>
    <w:rsid w:val="00487756"/>
    <w:rsid w:val="004A7B7B"/>
    <w:rsid w:val="004C5C67"/>
    <w:rsid w:val="004F0EF4"/>
    <w:rsid w:val="0051380D"/>
    <w:rsid w:val="0052136E"/>
    <w:rsid w:val="00523625"/>
    <w:rsid w:val="0054689E"/>
    <w:rsid w:val="005506A1"/>
    <w:rsid w:val="00562D85"/>
    <w:rsid w:val="0057530E"/>
    <w:rsid w:val="00587CBD"/>
    <w:rsid w:val="00596E0A"/>
    <w:rsid w:val="005A69E6"/>
    <w:rsid w:val="005B1B1B"/>
    <w:rsid w:val="005B3784"/>
    <w:rsid w:val="005B6742"/>
    <w:rsid w:val="005E2388"/>
    <w:rsid w:val="005E45F5"/>
    <w:rsid w:val="00610FF1"/>
    <w:rsid w:val="00612D45"/>
    <w:rsid w:val="00615018"/>
    <w:rsid w:val="00624EFC"/>
    <w:rsid w:val="00626F00"/>
    <w:rsid w:val="0063102B"/>
    <w:rsid w:val="006347B2"/>
    <w:rsid w:val="00640451"/>
    <w:rsid w:val="00646C7E"/>
    <w:rsid w:val="00651C7A"/>
    <w:rsid w:val="00660E64"/>
    <w:rsid w:val="006673DF"/>
    <w:rsid w:val="00690F28"/>
    <w:rsid w:val="00693731"/>
    <w:rsid w:val="006C3CAC"/>
    <w:rsid w:val="006D232B"/>
    <w:rsid w:val="006E1671"/>
    <w:rsid w:val="006F5ECF"/>
    <w:rsid w:val="006F6084"/>
    <w:rsid w:val="0070136F"/>
    <w:rsid w:val="00701B1C"/>
    <w:rsid w:val="007023F4"/>
    <w:rsid w:val="007054EA"/>
    <w:rsid w:val="00724C95"/>
    <w:rsid w:val="00731E60"/>
    <w:rsid w:val="00741323"/>
    <w:rsid w:val="007708FF"/>
    <w:rsid w:val="00770C24"/>
    <w:rsid w:val="00795FDD"/>
    <w:rsid w:val="007A1B3D"/>
    <w:rsid w:val="007A43BF"/>
    <w:rsid w:val="007A4D26"/>
    <w:rsid w:val="007C10AD"/>
    <w:rsid w:val="007C1D13"/>
    <w:rsid w:val="007D0068"/>
    <w:rsid w:val="007D24C9"/>
    <w:rsid w:val="007D5F96"/>
    <w:rsid w:val="007E1658"/>
    <w:rsid w:val="007E44C8"/>
    <w:rsid w:val="007F3BE4"/>
    <w:rsid w:val="00800301"/>
    <w:rsid w:val="00801037"/>
    <w:rsid w:val="0080199C"/>
    <w:rsid w:val="008064A5"/>
    <w:rsid w:val="00824C1F"/>
    <w:rsid w:val="00831A7F"/>
    <w:rsid w:val="00832FBB"/>
    <w:rsid w:val="008505BE"/>
    <w:rsid w:val="00850FDF"/>
    <w:rsid w:val="008668DD"/>
    <w:rsid w:val="0089728F"/>
    <w:rsid w:val="008B4FAA"/>
    <w:rsid w:val="008C7EA8"/>
    <w:rsid w:val="008D37DC"/>
    <w:rsid w:val="008E36A9"/>
    <w:rsid w:val="008E600B"/>
    <w:rsid w:val="009025D7"/>
    <w:rsid w:val="00912AD6"/>
    <w:rsid w:val="00941151"/>
    <w:rsid w:val="0095663B"/>
    <w:rsid w:val="00962A7A"/>
    <w:rsid w:val="0097006B"/>
    <w:rsid w:val="0097493C"/>
    <w:rsid w:val="00974E78"/>
    <w:rsid w:val="009828F1"/>
    <w:rsid w:val="00991A70"/>
    <w:rsid w:val="009A5D48"/>
    <w:rsid w:val="009B0C4A"/>
    <w:rsid w:val="009B3153"/>
    <w:rsid w:val="009B410F"/>
    <w:rsid w:val="009D7585"/>
    <w:rsid w:val="009E7100"/>
    <w:rsid w:val="009F76BE"/>
    <w:rsid w:val="00A05695"/>
    <w:rsid w:val="00A11EDB"/>
    <w:rsid w:val="00A14BB5"/>
    <w:rsid w:val="00A74E56"/>
    <w:rsid w:val="00AA3F66"/>
    <w:rsid w:val="00AB5036"/>
    <w:rsid w:val="00AC033A"/>
    <w:rsid w:val="00AC3B01"/>
    <w:rsid w:val="00AE6995"/>
    <w:rsid w:val="00B00E70"/>
    <w:rsid w:val="00B0440E"/>
    <w:rsid w:val="00B136B2"/>
    <w:rsid w:val="00B25DC2"/>
    <w:rsid w:val="00B30278"/>
    <w:rsid w:val="00B36AE7"/>
    <w:rsid w:val="00B376E9"/>
    <w:rsid w:val="00B402DD"/>
    <w:rsid w:val="00B446DD"/>
    <w:rsid w:val="00B450E8"/>
    <w:rsid w:val="00B706FD"/>
    <w:rsid w:val="00B7654C"/>
    <w:rsid w:val="00B8248C"/>
    <w:rsid w:val="00B85514"/>
    <w:rsid w:val="00B9342C"/>
    <w:rsid w:val="00BA6293"/>
    <w:rsid w:val="00BA7186"/>
    <w:rsid w:val="00BD118C"/>
    <w:rsid w:val="00BE1A16"/>
    <w:rsid w:val="00BF0E1F"/>
    <w:rsid w:val="00BF6A5A"/>
    <w:rsid w:val="00C05019"/>
    <w:rsid w:val="00C22CB9"/>
    <w:rsid w:val="00C3016F"/>
    <w:rsid w:val="00C31813"/>
    <w:rsid w:val="00C41E1F"/>
    <w:rsid w:val="00C56BC0"/>
    <w:rsid w:val="00C65E93"/>
    <w:rsid w:val="00C70E11"/>
    <w:rsid w:val="00C876CE"/>
    <w:rsid w:val="00C90D81"/>
    <w:rsid w:val="00CD1EC1"/>
    <w:rsid w:val="00CE095A"/>
    <w:rsid w:val="00D06BCD"/>
    <w:rsid w:val="00D12F94"/>
    <w:rsid w:val="00D27FF1"/>
    <w:rsid w:val="00D378AB"/>
    <w:rsid w:val="00D4128B"/>
    <w:rsid w:val="00D82718"/>
    <w:rsid w:val="00DB21EF"/>
    <w:rsid w:val="00DC3703"/>
    <w:rsid w:val="00DE128C"/>
    <w:rsid w:val="00DF0EED"/>
    <w:rsid w:val="00E0277C"/>
    <w:rsid w:val="00E25EEE"/>
    <w:rsid w:val="00E31E7F"/>
    <w:rsid w:val="00E32FA6"/>
    <w:rsid w:val="00E34543"/>
    <w:rsid w:val="00E40448"/>
    <w:rsid w:val="00E44A33"/>
    <w:rsid w:val="00E55369"/>
    <w:rsid w:val="00E5592B"/>
    <w:rsid w:val="00E8198D"/>
    <w:rsid w:val="00E823CC"/>
    <w:rsid w:val="00E9093C"/>
    <w:rsid w:val="00E96CC1"/>
    <w:rsid w:val="00EA4FB7"/>
    <w:rsid w:val="00EB5FF7"/>
    <w:rsid w:val="00EC3702"/>
    <w:rsid w:val="00ED09A4"/>
    <w:rsid w:val="00ED27C8"/>
    <w:rsid w:val="00F0383D"/>
    <w:rsid w:val="00F04538"/>
    <w:rsid w:val="00F04AEB"/>
    <w:rsid w:val="00F06ED2"/>
    <w:rsid w:val="00F11A56"/>
    <w:rsid w:val="00F15B6B"/>
    <w:rsid w:val="00F21D55"/>
    <w:rsid w:val="00F2763A"/>
    <w:rsid w:val="00F30003"/>
    <w:rsid w:val="00F45C28"/>
    <w:rsid w:val="00F516F1"/>
    <w:rsid w:val="00F55D6D"/>
    <w:rsid w:val="00F62058"/>
    <w:rsid w:val="00F81338"/>
    <w:rsid w:val="00F86BD5"/>
    <w:rsid w:val="00F943B8"/>
    <w:rsid w:val="00FB2E11"/>
    <w:rsid w:val="00FD648F"/>
    <w:rsid w:val="00FD71D0"/>
    <w:rsid w:val="00FD7D1D"/>
    <w:rsid w:val="00FE1865"/>
    <w:rsid w:val="00FE3BE6"/>
    <w:rsid w:val="00FE42B0"/>
    <w:rsid w:val="00FF3C5B"/>
    <w:rsid w:val="00FF47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semiHidden/>
    <w:unhideWhenUsed/>
    <w:rsid w:val="00FD7D1D"/>
    <w:rPr>
      <w:color w:val="0000FF"/>
      <w:u w:val="single"/>
    </w:rPr>
  </w:style>
  <w:style w:type="paragraph" w:customStyle="1" w:styleId="m5353435145876084003msolistparagraph">
    <w:name w:val="m_5353435145876084003msolistparagraph"/>
    <w:basedOn w:val="Normal"/>
    <w:rsid w:val="009B0C4A"/>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164132135">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73172419">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 w:id="1619527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 U K M A T T E R S ! 1 0 4 1 3 7 5 7 0 . 1 < / d o c u m e n t i d >  
     < s e n d e r i d > P R E S T O A < / s e n d e r i d >  
     < s e n d e r e m a i l > A L E X A N D E R . P R E S T O N @ D L A P I P E R . C O M < / s e n d e r e m a i l >  
     < l a s t m o d i f i e d > 2 0 2 0 - 0 7 - 0 6 T 1 7 : 5 2 : 0 0 . 0 0 0 0 0 0 0 + 0 1 : 0 0 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AF767-E835-4B43-A1E5-B510D4F5CD5D}">
  <ds:schemaRefs>
    <ds:schemaRef ds:uri="http://www.imanage.com/work/xmlschema"/>
  </ds:schemaRefs>
</ds:datastoreItem>
</file>

<file path=customXml/itemProps2.xml><?xml version="1.0" encoding="utf-8"?>
<ds:datastoreItem xmlns:ds="http://schemas.openxmlformats.org/officeDocument/2006/customXml" ds:itemID="{8FA72D03-0319-4296-A411-7E409A23F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9</Pages>
  <Words>1689</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2020-08-17T08:36:00Z</dcterms:created>
  <dcterms:modified xsi:type="dcterms:W3CDTF">2020-08-17T10:44:00Z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Plato EditorId">
    <vt:lpwstr>f6f20aa7-ca11-418b-ab30-caf218d8c59a</vt:lpwstr>
  </property>
</Properties>
</file>